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EC3130F" w:rsidR="006472FD" w:rsidRPr="00A2740E" w:rsidRDefault="006472FD" w:rsidP="00FD187F">
      <w:pPr>
        <w:tabs>
          <w:tab w:val="right" w:pos="9630"/>
        </w:tabs>
        <w:rPr>
          <w:b/>
        </w:rPr>
      </w:pPr>
      <w:r w:rsidRPr="00A2740E">
        <w:rPr>
          <w:b/>
        </w:rPr>
        <w:t xml:space="preserve">3GPP TSG RAN WG1 </w:t>
      </w:r>
      <w:r w:rsidR="00FA6CC7" w:rsidRPr="00A2740E">
        <w:rPr>
          <w:b/>
        </w:rPr>
        <w:t>#92</w:t>
      </w:r>
      <w:r w:rsidRPr="00A2740E">
        <w:rPr>
          <w:b/>
        </w:rPr>
        <w:tab/>
        <w:t>R1-1</w:t>
      </w:r>
      <w:r w:rsidR="00554813" w:rsidRPr="00A2740E">
        <w:rPr>
          <w:b/>
        </w:rPr>
        <w:t>80</w:t>
      </w:r>
      <w:r w:rsidR="00DB27BA">
        <w:rPr>
          <w:b/>
        </w:rPr>
        <w:t>3498</w:t>
      </w:r>
    </w:p>
    <w:p w14:paraId="467EED87" w14:textId="5E6BFBA4" w:rsidR="006472FD" w:rsidRPr="00A2740E" w:rsidRDefault="00FA6CC7" w:rsidP="00EB77D5">
      <w:pPr>
        <w:rPr>
          <w:b/>
        </w:rPr>
      </w:pPr>
      <w:r w:rsidRPr="00A2740E">
        <w:rPr>
          <w:b/>
        </w:rPr>
        <w:t>Feb</w:t>
      </w:r>
      <w:r w:rsidR="002C5734" w:rsidRPr="00A2740E">
        <w:rPr>
          <w:b/>
        </w:rPr>
        <w:t xml:space="preserve"> 26</w:t>
      </w:r>
      <w:r w:rsidR="002C5734" w:rsidRPr="00A2740E">
        <w:rPr>
          <w:b/>
          <w:vertAlign w:val="superscript"/>
        </w:rPr>
        <w:t>th</w:t>
      </w:r>
      <w:r w:rsidRPr="00A2740E">
        <w:rPr>
          <w:b/>
        </w:rPr>
        <w:t xml:space="preserve"> – March 2</w:t>
      </w:r>
      <w:r w:rsidRPr="00A2740E">
        <w:rPr>
          <w:b/>
          <w:vertAlign w:val="superscript"/>
        </w:rPr>
        <w:t>nd</w:t>
      </w:r>
      <w:r w:rsidRPr="00A2740E">
        <w:rPr>
          <w:b/>
        </w:rPr>
        <w:t>,</w:t>
      </w:r>
      <w:r w:rsidR="006472FD" w:rsidRPr="00A2740E">
        <w:rPr>
          <w:b/>
        </w:rPr>
        <w:t xml:space="preserve"> 201</w:t>
      </w:r>
      <w:r w:rsidR="002C5734" w:rsidRPr="00A2740E">
        <w:rPr>
          <w:b/>
        </w:rPr>
        <w:t>8</w:t>
      </w:r>
    </w:p>
    <w:p w14:paraId="33C3D330" w14:textId="5C8C20AB" w:rsidR="006472FD" w:rsidRPr="00A2740E" w:rsidRDefault="00FA6CC7" w:rsidP="00FD187F">
      <w:pPr>
        <w:rPr>
          <w:b/>
        </w:rPr>
      </w:pPr>
      <w:r w:rsidRPr="00A2740E">
        <w:rPr>
          <w:b/>
        </w:rPr>
        <w:t>Athens, Greece</w:t>
      </w:r>
    </w:p>
    <w:p w14:paraId="49F194EA" w14:textId="6EAE6775" w:rsidR="00E725B6" w:rsidRPr="00E624D8" w:rsidRDefault="00E725B6" w:rsidP="00EB77D5">
      <w:pPr>
        <w:pStyle w:val="Title"/>
        <w:rPr>
          <w:lang w:eastAsia="ja-JP"/>
        </w:rPr>
      </w:pPr>
      <w:r w:rsidRPr="00E624D8">
        <w:tab/>
      </w:r>
    </w:p>
    <w:p w14:paraId="21FD1CD3" w14:textId="499894D2" w:rsidR="00070460" w:rsidRDefault="00E725B6" w:rsidP="00A2740E">
      <w:pPr>
        <w:tabs>
          <w:tab w:val="left" w:pos="1620"/>
        </w:tabs>
      </w:pPr>
      <w:r w:rsidRPr="00A2740E">
        <w:rPr>
          <w:b/>
        </w:rPr>
        <w:t>Agenda item:</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A2740E">
      <w:pPr>
        <w:tabs>
          <w:tab w:val="left" w:pos="1620"/>
        </w:tabs>
      </w:pPr>
      <w:r w:rsidRPr="00CC27F5">
        <w:rPr>
          <w:b/>
        </w:rPr>
        <w:t xml:space="preserve">Source: </w:t>
      </w:r>
      <w:r w:rsidRPr="00CC27F5">
        <w:rPr>
          <w:b/>
        </w:rPr>
        <w:tab/>
      </w:r>
      <w:r w:rsidRPr="00CC27F5">
        <w:t xml:space="preserve">Qualcomm </w:t>
      </w:r>
      <w:r w:rsidR="00802AC5">
        <w:t>Inc</w:t>
      </w:r>
      <w:r w:rsidR="00821167">
        <w:t>orporated</w:t>
      </w:r>
    </w:p>
    <w:p w14:paraId="0963A3D3" w14:textId="3A74AA86" w:rsidR="0068226B" w:rsidRPr="0044166C" w:rsidRDefault="0068226B" w:rsidP="00A2740E">
      <w:pPr>
        <w:tabs>
          <w:tab w:val="left" w:pos="1620"/>
        </w:tabs>
      </w:pPr>
      <w:r w:rsidRPr="00CC27F5">
        <w:rPr>
          <w:b/>
        </w:rPr>
        <w:t>Title:</w:t>
      </w:r>
      <w:r w:rsidRPr="00CC27F5">
        <w:t xml:space="preserve"> </w:t>
      </w:r>
      <w:r w:rsidR="00650CAB">
        <w:rPr>
          <w:sz w:val="22"/>
        </w:rPr>
        <w:tab/>
      </w:r>
      <w:r w:rsidR="00061F06">
        <w:t>Offline discussion s</w:t>
      </w:r>
      <w:r w:rsidR="00571FA5">
        <w:t>ummary</w:t>
      </w:r>
      <w:r w:rsidR="007A635C">
        <w:t xml:space="preserve"> on r</w:t>
      </w:r>
      <w:r w:rsidR="00FA6CC7">
        <w:t>emaining issues on GC-PDCCH carrying SFI</w:t>
      </w:r>
    </w:p>
    <w:p w14:paraId="4E9088AE" w14:textId="77777777" w:rsidR="0068226B" w:rsidRPr="00CC27F5" w:rsidRDefault="0068226B" w:rsidP="00A2740E">
      <w:pPr>
        <w:tabs>
          <w:tab w:val="left" w:pos="1620"/>
        </w:tabs>
      </w:pPr>
      <w:r w:rsidRPr="00CC27F5">
        <w:rPr>
          <w:b/>
        </w:rPr>
        <w:t>Document for:</w:t>
      </w:r>
      <w:r w:rsidRPr="00CC27F5">
        <w:tab/>
      </w:r>
      <w:bookmarkStart w:id="1" w:name="DocumentFor"/>
      <w:bookmarkEnd w:id="1"/>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6B9F8602" w:rsidR="00070460" w:rsidRDefault="00070460" w:rsidP="00EB77D5">
      <w:pPr>
        <w:rPr>
          <w:lang w:val="en-GB"/>
        </w:rPr>
      </w:pPr>
      <w:r>
        <w:rPr>
          <w:lang w:val="en-GB"/>
        </w:rPr>
        <w:t xml:space="preserve">This </w:t>
      </w:r>
      <w:r w:rsidR="00DD699F">
        <w:rPr>
          <w:lang w:val="en-GB"/>
        </w:rPr>
        <w:t xml:space="preserve">paper </w:t>
      </w:r>
      <w:r w:rsidR="007A635C">
        <w:rPr>
          <w:lang w:val="en-GB"/>
        </w:rPr>
        <w:t xml:space="preserve">is the summary </w:t>
      </w:r>
      <w:r w:rsidR="00061F06">
        <w:rPr>
          <w:lang w:val="en-GB"/>
        </w:rPr>
        <w:t xml:space="preserve">for the offline discussion </w:t>
      </w:r>
      <w:r w:rsidR="007A635C">
        <w:rPr>
          <w:lang w:val="en-GB"/>
        </w:rPr>
        <w:t xml:space="preserve">on </w:t>
      </w:r>
      <w:r w:rsidR="00FA6CC7">
        <w:rPr>
          <w:lang w:val="en-GB"/>
        </w:rPr>
        <w:t xml:space="preserve">remaining issues on </w:t>
      </w:r>
      <w:r>
        <w:rPr>
          <w:lang w:val="en-GB"/>
        </w:rPr>
        <w:t>GC-PDCCH carrying SFI.</w:t>
      </w:r>
    </w:p>
    <w:p w14:paraId="77B59291" w14:textId="5031B419" w:rsidR="00DD699F" w:rsidRDefault="00DD699F" w:rsidP="00DD699F">
      <w:pPr>
        <w:pStyle w:val="Heading1"/>
      </w:pPr>
      <w:r>
        <w:t>2</w:t>
      </w:r>
      <w:r>
        <w:tab/>
      </w:r>
      <w:r w:rsidR="00061F06">
        <w:t>A</w:t>
      </w:r>
      <w:r>
        <w:t>greements</w:t>
      </w:r>
      <w:r w:rsidR="00061F06">
        <w:t xml:space="preserve"> reached this meeting</w:t>
      </w:r>
    </w:p>
    <w:p w14:paraId="207FD9AA" w14:textId="77777777" w:rsidR="00B0015B" w:rsidRPr="00BE3C3D" w:rsidRDefault="00B0015B" w:rsidP="00B0015B">
      <w:pPr>
        <w:rPr>
          <w:b/>
          <w:lang w:eastAsia="x-none"/>
        </w:rPr>
      </w:pPr>
      <w:r w:rsidRPr="00BE3C3D">
        <w:rPr>
          <w:highlight w:val="green"/>
          <w:lang w:eastAsia="x-none"/>
        </w:rPr>
        <w:t>Agreements</w:t>
      </w:r>
      <w:r w:rsidRPr="00BE3C3D">
        <w:rPr>
          <w:b/>
          <w:lang w:eastAsia="x-none"/>
        </w:rPr>
        <w:t>:</w:t>
      </w:r>
    </w:p>
    <w:p w14:paraId="63CDFF3C" w14:textId="77777777" w:rsidR="00B0015B" w:rsidRPr="00BE3C3D" w:rsidRDefault="00B0015B" w:rsidP="00B0015B">
      <w:pPr>
        <w:widowControl/>
        <w:numPr>
          <w:ilvl w:val="0"/>
          <w:numId w:val="44"/>
        </w:numPr>
        <w:jc w:val="left"/>
      </w:pPr>
      <w:r w:rsidRPr="00BE3C3D">
        <w:t>Remove variable slotFormatIndicator from PDCCH-Config from 38.331</w:t>
      </w:r>
    </w:p>
    <w:p w14:paraId="70C58EA4" w14:textId="77777777" w:rsidR="00B0015B" w:rsidRPr="00BE3C3D" w:rsidRDefault="00B0015B" w:rsidP="00B0015B">
      <w:pPr>
        <w:widowControl/>
        <w:numPr>
          <w:ilvl w:val="0"/>
          <w:numId w:val="44"/>
        </w:numPr>
        <w:jc w:val="left"/>
      </w:pPr>
      <w:r w:rsidRPr="00BE3C3D">
        <w:t>subcarrierSpacing and subcarrierSpacing2 currently in SlotFormatCombination should be moved to SlotFormatCombinationsPerCell</w:t>
      </w:r>
    </w:p>
    <w:p w14:paraId="65FE0E5B" w14:textId="77777777" w:rsidR="00B0015B" w:rsidRPr="00D07FC3" w:rsidRDefault="00B0015B" w:rsidP="00B0015B">
      <w:pPr>
        <w:widowControl/>
        <w:numPr>
          <w:ilvl w:val="0"/>
          <w:numId w:val="44"/>
        </w:numPr>
        <w:jc w:val="left"/>
      </w:pPr>
      <w:r w:rsidRPr="00D07FC3">
        <w:t xml:space="preserve">Recommend RAN2 to change the variable name maxNrofAggregatedCellsPerCellGroup to maxNrofSlotFormatCombinationsPerCell. </w:t>
      </w:r>
    </w:p>
    <w:p w14:paraId="5E799EBC" w14:textId="77777777" w:rsidR="00B0015B" w:rsidRPr="00D07FC3" w:rsidRDefault="00B0015B" w:rsidP="00B0015B">
      <w:pPr>
        <w:widowControl/>
        <w:numPr>
          <w:ilvl w:val="1"/>
          <w:numId w:val="44"/>
        </w:numPr>
        <w:jc w:val="left"/>
      </w:pPr>
      <w:r w:rsidRPr="00D07FC3">
        <w:t>Use a value of 16 for the above parameter</w:t>
      </w:r>
    </w:p>
    <w:p w14:paraId="7ACB7ECA" w14:textId="77777777" w:rsidR="00B0015B" w:rsidRPr="00D07FC3" w:rsidRDefault="00B0015B" w:rsidP="00B0015B">
      <w:pPr>
        <w:widowControl/>
        <w:numPr>
          <w:ilvl w:val="0"/>
          <w:numId w:val="44"/>
        </w:numPr>
        <w:jc w:val="left"/>
      </w:pPr>
      <w:r w:rsidRPr="00D07FC3">
        <w:t>For parameter maxNrofSlotFormatCombinationsPerSet, use a value of 4096</w:t>
      </w:r>
    </w:p>
    <w:p w14:paraId="6BCC0C2F" w14:textId="77777777" w:rsidR="00B0015B" w:rsidRPr="00D07FC3" w:rsidRDefault="00B0015B" w:rsidP="00B0015B">
      <w:pPr>
        <w:widowControl/>
        <w:numPr>
          <w:ilvl w:val="0"/>
          <w:numId w:val="44"/>
        </w:numPr>
        <w:jc w:val="left"/>
        <w:rPr>
          <w:b/>
          <w:lang w:eastAsia="x-none"/>
        </w:rPr>
      </w:pPr>
      <w:r w:rsidRPr="00D07FC3">
        <w:t xml:space="preserve">For </w:t>
      </w:r>
      <w:r>
        <w:t xml:space="preserve">parameter </w:t>
      </w:r>
      <w:r w:rsidRPr="00D07FC3">
        <w:t>maxNrofSlotFormatsPerCombination, use a value of 256</w:t>
      </w:r>
    </w:p>
    <w:p w14:paraId="0DFC4A35" w14:textId="77777777" w:rsidR="00B0015B" w:rsidRPr="00D07FC3" w:rsidRDefault="00B0015B" w:rsidP="00B0015B">
      <w:pPr>
        <w:widowControl/>
        <w:numPr>
          <w:ilvl w:val="0"/>
          <w:numId w:val="44"/>
        </w:numPr>
        <w:jc w:val="left"/>
      </w:pPr>
      <w:r w:rsidRPr="00D07FC3">
        <w:t>For parameter maxSFI-DCI-PayloadSize, use a value of 128.</w:t>
      </w:r>
    </w:p>
    <w:p w14:paraId="22B792B8" w14:textId="77777777" w:rsidR="00B0015B" w:rsidRPr="00D07FC3" w:rsidRDefault="00B0015B" w:rsidP="00B0015B">
      <w:pPr>
        <w:widowControl/>
        <w:numPr>
          <w:ilvl w:val="0"/>
          <w:numId w:val="44"/>
        </w:numPr>
        <w:jc w:val="left"/>
      </w:pPr>
      <w:r w:rsidRPr="00D07FC3">
        <w:t xml:space="preserve">For cell-specific DL/UL assignment, which has tdd-UL-DL-ConfigurationCommon and tdd-UL-DL-ConfigurationCommon2 as shown below, </w:t>
      </w:r>
    </w:p>
    <w:p w14:paraId="778470E9" w14:textId="77777777" w:rsidR="00B0015B" w:rsidRPr="00D07FC3" w:rsidRDefault="00B0015B" w:rsidP="00B0015B">
      <w:pPr>
        <w:widowControl/>
        <w:numPr>
          <w:ilvl w:val="1"/>
          <w:numId w:val="44"/>
        </w:numPr>
        <w:jc w:val="left"/>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2EEC9335" w14:textId="77777777" w:rsidR="00B0015B" w:rsidRPr="00D07FC3" w:rsidRDefault="00B0015B" w:rsidP="00B0015B">
      <w:pPr>
        <w:pStyle w:val="PL"/>
        <w:rPr>
          <w:color w:val="808080"/>
          <w:sz w:val="20"/>
        </w:rPr>
      </w:pPr>
      <w:r w:rsidRPr="00D07FC3">
        <w:rPr>
          <w:sz w:val="20"/>
        </w:rPr>
        <w:tab/>
      </w:r>
      <w:r w:rsidRPr="00D07FC3">
        <w:rPr>
          <w:color w:val="808080"/>
          <w:sz w:val="20"/>
        </w:rPr>
        <w:t xml:space="preserve">-- A cell-specific TDD UL/DL configuration. </w:t>
      </w:r>
    </w:p>
    <w:p w14:paraId="44D815C5" w14:textId="77777777" w:rsidR="00B0015B" w:rsidRPr="00D07FC3" w:rsidRDefault="00B0015B" w:rsidP="00B0015B">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30C80547" w14:textId="77777777" w:rsidR="00B0015B" w:rsidRPr="00D07FC3" w:rsidRDefault="00B0015B" w:rsidP="00B0015B">
      <w:pPr>
        <w:pStyle w:val="PL"/>
        <w:rPr>
          <w:color w:val="808080"/>
          <w:sz w:val="20"/>
        </w:rPr>
      </w:pPr>
      <w:r w:rsidRPr="00D07FC3">
        <w:rPr>
          <w:sz w:val="20"/>
        </w:rPr>
        <w:tab/>
      </w:r>
      <w:r w:rsidRPr="00D07FC3">
        <w:rPr>
          <w:color w:val="808080"/>
          <w:sz w:val="20"/>
        </w:rPr>
        <w:t xml:space="preserve">-- A second cell-specific TDD UL/DL configuration. </w:t>
      </w:r>
    </w:p>
    <w:p w14:paraId="047F3F0D" w14:textId="77777777" w:rsidR="00B0015B" w:rsidRPr="00D07FC3" w:rsidRDefault="00B0015B" w:rsidP="00B0015B">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20A2896D" w14:textId="77777777" w:rsidR="00B0015B" w:rsidRDefault="00B0015B" w:rsidP="00B0015B">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167EDAD0" w14:textId="77777777" w:rsidR="00B0015B" w:rsidRDefault="00B0015B" w:rsidP="00B0015B">
      <w:pPr>
        <w:pStyle w:val="PL"/>
        <w:rPr>
          <w:color w:val="808080"/>
          <w:sz w:val="20"/>
        </w:rPr>
      </w:pPr>
    </w:p>
    <w:p w14:paraId="1B9D2A97" w14:textId="77777777" w:rsidR="00B0015B" w:rsidRDefault="00B0015B" w:rsidP="00B0015B">
      <w:pPr>
        <w:pStyle w:val="PL"/>
        <w:rPr>
          <w:color w:val="808080"/>
          <w:sz w:val="20"/>
        </w:rPr>
      </w:pPr>
    </w:p>
    <w:p w14:paraId="7777B234" w14:textId="77777777" w:rsidR="00B0015B" w:rsidRPr="005B73A0" w:rsidRDefault="00B0015B" w:rsidP="00B0015B">
      <w:pPr>
        <w:rPr>
          <w:highlight w:val="green"/>
        </w:rPr>
      </w:pPr>
      <w:r w:rsidRPr="005B73A0">
        <w:rPr>
          <w:highlight w:val="green"/>
        </w:rPr>
        <w:t>Agreements:</w:t>
      </w:r>
    </w:p>
    <w:p w14:paraId="45FC5C71" w14:textId="77777777" w:rsidR="00B0015B" w:rsidRDefault="00B0015B" w:rsidP="00B0015B">
      <w:pPr>
        <w:widowControl/>
        <w:numPr>
          <w:ilvl w:val="0"/>
          <w:numId w:val="45"/>
        </w:numPr>
        <w:jc w:val="left"/>
      </w:pPr>
      <w:r w:rsidRPr="00D07FC3">
        <w:t>For the CSS which a DCI format 2_0 is configured to be monitored on, the UE will only monitor the first one or two (from SFI configuration) PDCCH candidates of the configured aggregation level for DCI format 2_0</w:t>
      </w:r>
    </w:p>
    <w:p w14:paraId="7D733616" w14:textId="77777777" w:rsidR="00B0015B" w:rsidRDefault="00B0015B" w:rsidP="00B0015B">
      <w:pPr>
        <w:rPr>
          <w:highlight w:val="green"/>
        </w:rPr>
      </w:pPr>
    </w:p>
    <w:p w14:paraId="47EEDE6E" w14:textId="77777777" w:rsidR="00B0015B" w:rsidRPr="00D07FC3" w:rsidRDefault="00B0015B" w:rsidP="00B0015B">
      <w:r w:rsidRPr="005B73A0">
        <w:rPr>
          <w:highlight w:val="green"/>
        </w:rPr>
        <w:t>Agreements</w:t>
      </w:r>
      <w:r>
        <w:t>:</w:t>
      </w:r>
    </w:p>
    <w:p w14:paraId="31D8064B" w14:textId="77777777" w:rsidR="00B0015B" w:rsidRPr="005B73A0" w:rsidRDefault="00B0015B" w:rsidP="00B0015B">
      <w:pPr>
        <w:widowControl/>
        <w:numPr>
          <w:ilvl w:val="0"/>
          <w:numId w:val="45"/>
        </w:numPr>
        <w:jc w:val="left"/>
      </w:pPr>
      <w:r w:rsidRPr="005B73A0">
        <w:t>If a configured DCI format 2_0 is not received, PDCCH monitoring is performed till the next configured DCI format 2_0 monitoring occasion</w:t>
      </w:r>
    </w:p>
    <w:p w14:paraId="4776270A" w14:textId="77777777" w:rsidR="00B0015B" w:rsidRDefault="00B0015B" w:rsidP="00B0015B">
      <w:pPr>
        <w:rPr>
          <w:b/>
          <w:lang w:eastAsia="x-none"/>
        </w:rPr>
      </w:pPr>
    </w:p>
    <w:p w14:paraId="1AC48287" w14:textId="77777777" w:rsidR="00B0015B" w:rsidRPr="00075E5B" w:rsidRDefault="00B0015B" w:rsidP="00B0015B">
      <w:r w:rsidRPr="00075E5B">
        <w:rPr>
          <w:highlight w:val="green"/>
        </w:rPr>
        <w:t>Agreements</w:t>
      </w:r>
      <w:r w:rsidRPr="00075E5B">
        <w:t>:</w:t>
      </w:r>
    </w:p>
    <w:p w14:paraId="7FD02AFD" w14:textId="77777777" w:rsidR="00B0015B" w:rsidRDefault="00B0015B" w:rsidP="00B0015B">
      <w:pPr>
        <w:widowControl/>
        <w:numPr>
          <w:ilvl w:val="0"/>
          <w:numId w:val="45"/>
        </w:numPr>
        <w:jc w:val="left"/>
      </w:pPr>
      <w:r w:rsidRPr="00075E5B">
        <w:t>Restrict the combined periodicity for cell-specific DL/UL assignment to such that 20ms is a multiple of the combined periodicity</w:t>
      </w:r>
    </w:p>
    <w:p w14:paraId="700E23B8" w14:textId="77777777" w:rsidR="00B0015B" w:rsidRPr="00075E5B" w:rsidRDefault="00B0015B" w:rsidP="00B0015B"/>
    <w:p w14:paraId="1DD706D1" w14:textId="77777777" w:rsidR="00061F06" w:rsidRPr="00B0015B" w:rsidRDefault="00061F06" w:rsidP="00061F06">
      <w:pPr>
        <w:rPr>
          <w:lang w:eastAsia="en-US"/>
        </w:rPr>
      </w:pPr>
    </w:p>
    <w:p w14:paraId="3B8BF032" w14:textId="65F0EA40" w:rsidR="00D155DE" w:rsidRDefault="00D155DE" w:rsidP="00D155DE">
      <w:pPr>
        <w:pStyle w:val="Heading1"/>
      </w:pPr>
      <w:r>
        <w:lastRenderedPageBreak/>
        <w:t>3</w:t>
      </w:r>
      <w:r>
        <w:tab/>
      </w:r>
      <w:r w:rsidR="00061F06">
        <w:t>Discussion points</w:t>
      </w:r>
    </w:p>
    <w:p w14:paraId="2198EF2C" w14:textId="4EAADC0D" w:rsidR="000B5CAE" w:rsidRDefault="000B5CAE" w:rsidP="000B5CAE">
      <w:pPr>
        <w:pStyle w:val="Heading2"/>
      </w:pPr>
      <w:r>
        <w:t xml:space="preserve">3.1 </w:t>
      </w:r>
      <w:r>
        <w:tab/>
        <w:t>On search space configuration of GC-PDCCH carrying SFI</w:t>
      </w:r>
    </w:p>
    <w:p w14:paraId="53CDE95B" w14:textId="13D4A867" w:rsidR="00A2740E" w:rsidRDefault="00A2740E" w:rsidP="000B5CAE">
      <w:pPr>
        <w:rPr>
          <w:lang w:val="en-GB" w:eastAsia="en-US"/>
        </w:rPr>
      </w:pPr>
      <w:r>
        <w:rPr>
          <w:lang w:val="en-GB" w:eastAsia="en-US"/>
        </w:rPr>
        <w:t xml:space="preserve">In RAN1 NRAH #1801, it was agreed to use the same configuration for a common search space for the SFI search space configuration. When configuring the GC-PDCCH monitoring for SFI, </w:t>
      </w:r>
      <w:r w:rsidR="00AA7E3F">
        <w:rPr>
          <w:lang w:val="en-GB" w:eastAsia="en-US"/>
        </w:rPr>
        <w:t>a</w:t>
      </w:r>
      <w:r>
        <w:rPr>
          <w:lang w:val="en-GB" w:eastAsia="en-US"/>
        </w:rPr>
        <w:t xml:space="preserve"> common search space (separately configured) ID will be provided, in additional to the other SFI specific configurations, including the length of the GC-PDCCH, SFI-RNTI, aggregation level, and number of decodings (1 or 2). </w:t>
      </w:r>
    </w:p>
    <w:p w14:paraId="2DF99329" w14:textId="4BEE82F3" w:rsidR="00A2740E" w:rsidRDefault="00A2740E" w:rsidP="000B5CAE">
      <w:pPr>
        <w:rPr>
          <w:lang w:val="en-GB" w:eastAsia="en-US"/>
        </w:rPr>
      </w:pPr>
    </w:p>
    <w:p w14:paraId="18228E3B" w14:textId="6A7CF2CC" w:rsidR="00A2740E" w:rsidRDefault="00A2740E" w:rsidP="000B5CAE">
      <w:pPr>
        <w:rPr>
          <w:lang w:val="en-GB" w:eastAsia="en-US"/>
        </w:rPr>
      </w:pPr>
      <w:r>
        <w:rPr>
          <w:lang w:val="en-GB" w:eastAsia="en-US"/>
        </w:rPr>
        <w:t xml:space="preserve">On the other hand, for the CSS the GC-PDCCH carrying SFI is associated with, there can be more decoding candidates with different aggregation levels, and even for the same aggregation level as the SFI, there can be more decoding candidates configured. </w:t>
      </w:r>
      <w:r w:rsidR="00AA7E3F">
        <w:rPr>
          <w:lang w:val="en-GB" w:eastAsia="en-US"/>
        </w:rPr>
        <w:t>Therefore,</w:t>
      </w:r>
      <w:r>
        <w:rPr>
          <w:lang w:val="en-GB" w:eastAsia="en-US"/>
        </w:rPr>
        <w:t xml:space="preserve"> we need a rule to select some (1 or 2) of the decoding candidates of the configured SFI aggregation in the </w:t>
      </w:r>
      <w:r w:rsidR="00AA7E3F">
        <w:rPr>
          <w:lang w:val="en-GB" w:eastAsia="en-US"/>
        </w:rPr>
        <w:t>associated</w:t>
      </w:r>
      <w:r>
        <w:rPr>
          <w:lang w:val="en-GB" w:eastAsia="en-US"/>
        </w:rPr>
        <w:t xml:space="preserve"> CSS for the GC-PDCCH decoding. For simplicity, we propose to simply use the first 1 or 2 in the associated CSS.</w:t>
      </w:r>
    </w:p>
    <w:p w14:paraId="027DC651" w14:textId="77777777" w:rsidR="00A2740E" w:rsidRDefault="00A2740E" w:rsidP="000B5CAE">
      <w:pPr>
        <w:rPr>
          <w:lang w:val="en-GB" w:eastAsia="en-US"/>
        </w:rPr>
      </w:pPr>
    </w:p>
    <w:p w14:paraId="37D21A8F" w14:textId="63E9C4F7" w:rsidR="000B5CAE" w:rsidRPr="007A635C" w:rsidRDefault="000B5CAE" w:rsidP="00A2740E">
      <w:pPr>
        <w:rPr>
          <w:lang w:val="en-GB" w:eastAsia="en-US"/>
        </w:rPr>
      </w:pPr>
      <w:bookmarkStart w:id="2" w:name="p1"/>
      <w:r w:rsidRPr="007C2EF6">
        <w:rPr>
          <w:lang w:val="en-GB" w:eastAsia="en-US"/>
        </w:rPr>
        <w:t>Proposal</w:t>
      </w:r>
      <w:r w:rsidR="00A2740E" w:rsidRPr="007C2EF6">
        <w:rPr>
          <w:lang w:val="en-GB" w:eastAsia="en-US"/>
        </w:rPr>
        <w:t>:</w:t>
      </w:r>
      <w:r w:rsidR="004C6128" w:rsidRPr="007C2EF6">
        <w:rPr>
          <w:lang w:val="en-GB" w:eastAsia="en-US"/>
        </w:rPr>
        <w:t xml:space="preserve"> </w:t>
      </w:r>
      <w:r w:rsidRPr="007C2EF6">
        <w:rPr>
          <w:lang w:val="en-GB" w:eastAsia="en-US"/>
        </w:rPr>
        <w:t xml:space="preserve">For the CSS a </w:t>
      </w:r>
      <w:r w:rsidR="001E2E6E" w:rsidRPr="007C2EF6">
        <w:rPr>
          <w:lang w:val="en-GB" w:eastAsia="en-US"/>
        </w:rPr>
        <w:t>DCI format 2_0</w:t>
      </w:r>
      <w:r w:rsidRPr="007C2EF6">
        <w:rPr>
          <w:lang w:val="en-GB" w:eastAsia="en-US"/>
        </w:rPr>
        <w:t xml:space="preserve"> is configured to be monitored on, </w:t>
      </w:r>
      <w:r w:rsidR="001E2E6E" w:rsidRPr="007C2EF6">
        <w:rPr>
          <w:lang w:val="en-GB" w:eastAsia="en-US"/>
        </w:rPr>
        <w:t xml:space="preserve">the UE will only monitor </w:t>
      </w:r>
      <w:r w:rsidRPr="007C2EF6">
        <w:rPr>
          <w:lang w:val="en-GB" w:eastAsia="en-US"/>
        </w:rPr>
        <w:t xml:space="preserve">the first one or two (from SFI configuration) </w:t>
      </w:r>
      <w:r w:rsidR="001E2E6E" w:rsidRPr="007C2EF6">
        <w:rPr>
          <w:lang w:val="en-GB" w:eastAsia="en-US"/>
        </w:rPr>
        <w:t>PDCCH</w:t>
      </w:r>
      <w:r w:rsidRPr="007C2EF6">
        <w:rPr>
          <w:lang w:val="en-GB" w:eastAsia="en-US"/>
        </w:rPr>
        <w:t xml:space="preserve"> </w:t>
      </w:r>
      <w:r w:rsidR="00AA7E3F" w:rsidRPr="007C2EF6">
        <w:rPr>
          <w:lang w:val="en-GB" w:eastAsia="en-US"/>
        </w:rPr>
        <w:t>candidates</w:t>
      </w:r>
      <w:r w:rsidRPr="007C2EF6">
        <w:rPr>
          <w:lang w:val="en-GB" w:eastAsia="en-US"/>
        </w:rPr>
        <w:t xml:space="preserve"> of </w:t>
      </w:r>
      <w:r w:rsidR="001E2E6E" w:rsidRPr="007C2EF6">
        <w:rPr>
          <w:lang w:val="en-GB" w:eastAsia="en-US"/>
        </w:rPr>
        <w:t xml:space="preserve">the </w:t>
      </w:r>
      <w:r w:rsidRPr="007C2EF6">
        <w:rPr>
          <w:lang w:val="en-GB" w:eastAsia="en-US"/>
        </w:rPr>
        <w:t xml:space="preserve">configured aggregation level </w:t>
      </w:r>
      <w:r w:rsidR="001E2E6E" w:rsidRPr="007C2EF6">
        <w:rPr>
          <w:lang w:val="en-GB" w:eastAsia="en-US"/>
        </w:rPr>
        <w:t>for</w:t>
      </w:r>
      <w:r w:rsidRPr="007C2EF6">
        <w:rPr>
          <w:lang w:val="en-GB" w:eastAsia="en-US"/>
        </w:rPr>
        <w:t xml:space="preserve"> </w:t>
      </w:r>
      <w:r w:rsidR="001E2E6E" w:rsidRPr="007C2EF6">
        <w:rPr>
          <w:lang w:val="en-GB" w:eastAsia="en-US"/>
        </w:rPr>
        <w:t>DCI format 2_0</w:t>
      </w:r>
      <w:r w:rsidRPr="007A635C">
        <w:rPr>
          <w:lang w:val="en-GB" w:eastAsia="en-US"/>
        </w:rPr>
        <w:t xml:space="preserve"> </w:t>
      </w:r>
    </w:p>
    <w:bookmarkEnd w:id="2"/>
    <w:p w14:paraId="4C8D5660" w14:textId="77777777" w:rsidR="00920B59" w:rsidRPr="00920B59" w:rsidRDefault="00920B59" w:rsidP="00A2740E">
      <w:pPr>
        <w:rPr>
          <w:lang w:val="en-GB" w:eastAsia="en-US"/>
        </w:rPr>
      </w:pPr>
    </w:p>
    <w:p w14:paraId="22FDF3FB" w14:textId="1FE09207" w:rsidR="00CA2634" w:rsidRPr="00CA2634" w:rsidRDefault="00CA2634" w:rsidP="00CA2634">
      <w:pPr>
        <w:pStyle w:val="Heading2"/>
      </w:pPr>
      <w:r>
        <w:t>3.</w:t>
      </w:r>
      <w:r w:rsidR="00A2740E">
        <w:t>2</w:t>
      </w:r>
      <w:r>
        <w:tab/>
      </w:r>
      <w:r w:rsidRPr="00CA2634">
        <w:t xml:space="preserve">On UE </w:t>
      </w:r>
      <w:r w:rsidR="00AA7E3F" w:rsidRPr="00CA2634">
        <w:t>behaviour</w:t>
      </w:r>
      <w:r w:rsidRPr="00CA2634">
        <w:t xml:space="preserve"> when configured GC-PDCCH carrying SFI not detected:</w:t>
      </w:r>
    </w:p>
    <w:p w14:paraId="250DA8D7" w14:textId="0976D0C8" w:rsidR="00920B59" w:rsidRDefault="00112653" w:rsidP="00920B59">
      <w:r>
        <w:t xml:space="preserve">One open issue in the previous discussion is the UE behavior when a </w:t>
      </w:r>
      <w:r w:rsidRPr="00070460">
        <w:t>configured GC-PDCCH carrying dynamic SFI is not detected</w:t>
      </w:r>
      <w:r>
        <w:t xml:space="preserve">. </w:t>
      </w:r>
      <w:r w:rsidR="00920B59">
        <w:t>In RAN1 #91, it has been agreed that Polar code with 24 bit CRC will be used to encode GC-PDCCH carrying SFI in Rel-15. The probability for a decoding error becomes negligible. However, there is still a chance the GC-PDCCH is transmitted but the UE failed to decode. A further complication is, it was agreed that even if the gNB configures the UE to monitor a GC-PDCCH carrying SFI, it is possible for the gNB to skip the transmission of the GC-PDCCH. Then when a UE failed to decode GC-PDCCH, there is also change that the SFI is not transmitted in the beginning.</w:t>
      </w:r>
    </w:p>
    <w:p w14:paraId="7946D12C" w14:textId="77777777" w:rsidR="00920B59" w:rsidRDefault="00920B59" w:rsidP="00D155DE"/>
    <w:p w14:paraId="1E3B5E6E" w14:textId="79F61203" w:rsidR="00112653" w:rsidRDefault="00112653" w:rsidP="00D155DE">
      <w:r>
        <w:t xml:space="preserve">In the previous discussion, different UE behaviors have been </w:t>
      </w:r>
      <w:r w:rsidR="00920B59">
        <w:t>discussed</w:t>
      </w:r>
      <w:r>
        <w:t>:</w:t>
      </w:r>
    </w:p>
    <w:p w14:paraId="5A5C7DF9" w14:textId="77777777" w:rsidR="00920B59" w:rsidRDefault="00920B59" w:rsidP="00920B59"/>
    <w:p w14:paraId="1F03F083" w14:textId="57852029" w:rsidR="00D155DE" w:rsidRDefault="00920B59" w:rsidP="00920B59">
      <w:pPr>
        <w:pStyle w:val="ListParagraph"/>
        <w:numPr>
          <w:ilvl w:val="0"/>
          <w:numId w:val="29"/>
        </w:numPr>
      </w:pPr>
      <w:r>
        <w:t xml:space="preserve">Behavior 1: </w:t>
      </w:r>
      <w:r w:rsidR="00245487" w:rsidRPr="00112653">
        <w:t>UE will follow RRC configuration and DCI</w:t>
      </w:r>
    </w:p>
    <w:p w14:paraId="165DE565" w14:textId="0A12EE45" w:rsidR="00920B59" w:rsidRDefault="00920B59" w:rsidP="00920B59">
      <w:pPr>
        <w:pStyle w:val="ListParagraph"/>
        <w:numPr>
          <w:ilvl w:val="0"/>
          <w:numId w:val="29"/>
        </w:numPr>
      </w:pPr>
      <w:r>
        <w:t>Behavior 2: UE will cancel RRC configured reception or transmission, but not PDCCH monitoring</w:t>
      </w:r>
    </w:p>
    <w:p w14:paraId="2AF9A56B" w14:textId="442F21DF" w:rsidR="00920B59" w:rsidRDefault="00920B59" w:rsidP="00920B59">
      <w:pPr>
        <w:pStyle w:val="ListParagraph"/>
        <w:numPr>
          <w:ilvl w:val="0"/>
          <w:numId w:val="29"/>
        </w:numPr>
      </w:pPr>
      <w:r>
        <w:t>Behavior</w:t>
      </w:r>
      <w:r w:rsidR="007C51E7">
        <w:t xml:space="preserve"> 3</w:t>
      </w:r>
      <w:r>
        <w:t>:</w:t>
      </w:r>
      <w:r w:rsidR="004D66C7">
        <w:t xml:space="preserve"> </w:t>
      </w:r>
      <w:r>
        <w:t>UE will cancel RRC configured transmission, but not the RRC configured reception and PDCCH monitoring</w:t>
      </w:r>
    </w:p>
    <w:p w14:paraId="3915AF81" w14:textId="1497F487" w:rsidR="00920B59" w:rsidRDefault="00920B59" w:rsidP="00920B59"/>
    <w:p w14:paraId="248C9884" w14:textId="41F0D05A" w:rsidR="00920B59" w:rsidRDefault="00920B59" w:rsidP="00920B59">
      <w:r>
        <w:t>Behavior 1 is a natural choice if the gNB is more likely to skip the GC-PDCCH transmission. Behavior 2 is preferred if the gNB is more likely to transmit the GC-PDCCH, but the reliability of the GC-PDCCH is not high enough</w:t>
      </w:r>
      <w:r w:rsidR="004D66C7">
        <w:t>. T</w:t>
      </w:r>
      <w:r>
        <w:t xml:space="preserve">he behavior </w:t>
      </w:r>
      <w:r w:rsidR="004D66C7">
        <w:t xml:space="preserve">2 </w:t>
      </w:r>
      <w:r>
        <w:t xml:space="preserve">is </w:t>
      </w:r>
      <w:r w:rsidR="004D66C7">
        <w:t>conservative. Behavior 3 is a compromise between the two. Since UL transmission is cancelled, it will not create interference to other receptions. DL reception is not cancelled, so if the SFI actually cancels the DL reception but the UE missed it, it will only hurt the UE’s DL measurement.</w:t>
      </w:r>
    </w:p>
    <w:p w14:paraId="22408B45" w14:textId="49AD8685" w:rsidR="00920B59" w:rsidRDefault="00920B59" w:rsidP="00920B59"/>
    <w:p w14:paraId="210E7E7A" w14:textId="534257EF" w:rsidR="001E2E6E" w:rsidRDefault="001E2E6E" w:rsidP="00920B59">
      <w:r w:rsidRPr="007C2EF6">
        <w:t>Proposal: If a configured DCI format 2_0 is not received, PDCCH monitoring is performed till the next configured DCI format 2_0 monitoring occasion</w:t>
      </w:r>
    </w:p>
    <w:p w14:paraId="605291D0" w14:textId="77777777" w:rsidR="001E2E6E" w:rsidRDefault="001E2E6E" w:rsidP="00920B59"/>
    <w:p w14:paraId="35120699" w14:textId="46865F93" w:rsidR="00174F22" w:rsidRPr="00DB27BA" w:rsidRDefault="00112653" w:rsidP="00920B59">
      <w:bookmarkStart w:id="3" w:name="p2"/>
      <w:r w:rsidRPr="00DB27BA">
        <w:t>Proposal</w:t>
      </w:r>
      <w:r w:rsidR="00FB6D87" w:rsidRPr="00DB27BA">
        <w:t>:</w:t>
      </w:r>
      <w:r w:rsidR="00920B59" w:rsidRPr="00DB27BA">
        <w:t xml:space="preserve"> Further discuss UE</w:t>
      </w:r>
      <w:r w:rsidRPr="00DB27BA">
        <w:t xml:space="preserve"> behavior when a configured GC-PDCCH carrying dynamic SFI is not detected</w:t>
      </w:r>
      <w:r w:rsidR="00E76382" w:rsidRPr="00DB27BA">
        <w:t>, and a scheduling assignment not received for given symbols</w:t>
      </w:r>
    </w:p>
    <w:p w14:paraId="2C0D6F8F" w14:textId="66F13CB5" w:rsidR="00F80A7B" w:rsidRPr="00DB27BA" w:rsidRDefault="00F80A7B" w:rsidP="00F80A7B">
      <w:pPr>
        <w:pStyle w:val="ListParagraph"/>
        <w:numPr>
          <w:ilvl w:val="0"/>
          <w:numId w:val="47"/>
        </w:numPr>
      </w:pPr>
      <w:r w:rsidRPr="00DB27BA">
        <w:t>UE will cancel RRC configured transmission, and assume RRC configured DL transmission is not transmitted</w:t>
      </w:r>
    </w:p>
    <w:p w14:paraId="21DE86E7" w14:textId="11FFC33B" w:rsidR="00F80A7B" w:rsidRDefault="00F80A7B" w:rsidP="00F80A7B"/>
    <w:p w14:paraId="633813C3" w14:textId="32666F3D" w:rsidR="00F80A7B" w:rsidRDefault="00DB27BA" w:rsidP="00F80A7B">
      <w:r>
        <w:t>Proposal:</w:t>
      </w:r>
    </w:p>
    <w:p w14:paraId="685A3A87" w14:textId="54087331" w:rsidR="007A635C" w:rsidRDefault="007A635C" w:rsidP="007A635C">
      <w:pPr>
        <w:pStyle w:val="ListParagraph"/>
        <w:numPr>
          <w:ilvl w:val="0"/>
          <w:numId w:val="29"/>
        </w:numPr>
      </w:pPr>
      <w:r>
        <w:t xml:space="preserve">Alt 1: </w:t>
      </w:r>
      <w:r w:rsidRPr="00112653">
        <w:t>UE will follow RRC configuration</w:t>
      </w:r>
    </w:p>
    <w:p w14:paraId="0E4C91D0" w14:textId="25F022AE" w:rsidR="007C51E7" w:rsidRDefault="007C51E7" w:rsidP="007C51E7">
      <w:pPr>
        <w:pStyle w:val="ListParagraph"/>
        <w:numPr>
          <w:ilvl w:val="1"/>
          <w:numId w:val="29"/>
        </w:numPr>
      </w:pPr>
      <w:r>
        <w:t>CMCC</w:t>
      </w:r>
    </w:p>
    <w:p w14:paraId="68844D51" w14:textId="54B65242" w:rsidR="007A635C" w:rsidRDefault="007A635C" w:rsidP="007A635C">
      <w:pPr>
        <w:pStyle w:val="ListParagraph"/>
        <w:numPr>
          <w:ilvl w:val="0"/>
          <w:numId w:val="29"/>
        </w:numPr>
      </w:pPr>
      <w:r>
        <w:t>Alt 2: UE will cancel RRC configured transmission</w:t>
      </w:r>
      <w:r w:rsidR="009B3ADA">
        <w:t>, and assume RRC configured DL transmission is not transmitted</w:t>
      </w:r>
    </w:p>
    <w:p w14:paraId="574F014C" w14:textId="276792F9" w:rsidR="007C51E7" w:rsidRDefault="007C51E7" w:rsidP="007C51E7">
      <w:pPr>
        <w:pStyle w:val="ListParagraph"/>
        <w:numPr>
          <w:ilvl w:val="1"/>
          <w:numId w:val="29"/>
        </w:numPr>
      </w:pPr>
      <w:r>
        <w:t>SS, Nokia, CATT</w:t>
      </w:r>
      <w:r w:rsidR="00F2055C">
        <w:t>, LGE</w:t>
      </w:r>
      <w:r w:rsidR="00F80A7B">
        <w:t>, Intel, Oppo</w:t>
      </w:r>
    </w:p>
    <w:p w14:paraId="36971B6E" w14:textId="1E9538AB" w:rsidR="007A635C" w:rsidRDefault="007A635C" w:rsidP="007A635C">
      <w:pPr>
        <w:pStyle w:val="ListParagraph"/>
        <w:numPr>
          <w:ilvl w:val="0"/>
          <w:numId w:val="29"/>
        </w:numPr>
      </w:pPr>
      <w:r>
        <w:t>Alt 3: UE will cancel RRC configured transmission</w:t>
      </w:r>
    </w:p>
    <w:p w14:paraId="5DBE5F8E" w14:textId="5E0148BC" w:rsidR="007C51E7" w:rsidRDefault="007C51E7" w:rsidP="007C51E7">
      <w:pPr>
        <w:pStyle w:val="ListParagraph"/>
        <w:numPr>
          <w:ilvl w:val="1"/>
          <w:numId w:val="29"/>
        </w:numPr>
      </w:pPr>
      <w:r>
        <w:lastRenderedPageBreak/>
        <w:t>Panasonic</w:t>
      </w:r>
      <w:r w:rsidR="000E45D2">
        <w:t>, Sharp</w:t>
      </w:r>
    </w:p>
    <w:p w14:paraId="238ACEA1" w14:textId="0F0F2BF9" w:rsidR="007A635C" w:rsidRDefault="007A635C" w:rsidP="00920B59">
      <w:pPr>
        <w:rPr>
          <w:b/>
        </w:rPr>
      </w:pPr>
    </w:p>
    <w:p w14:paraId="6D51ED41" w14:textId="1620E73B" w:rsidR="007C51E7" w:rsidRPr="007A635C" w:rsidRDefault="007C51E7" w:rsidP="007C51E7">
      <w:r w:rsidRPr="007A635C">
        <w:rPr>
          <w:highlight w:val="yellow"/>
        </w:rPr>
        <w:t>Proposal</w:t>
      </w:r>
      <w:r w:rsidRPr="007A635C">
        <w:t xml:space="preserve">: </w:t>
      </w:r>
      <w:r>
        <w:t>For a symbol</w:t>
      </w:r>
      <w:r w:rsidR="00DE2696">
        <w:t xml:space="preserve"> a UE is RRC configured to perform DL reception</w:t>
      </w:r>
      <w:r>
        <w:t>, if UE received UE-specific DL grant to receive PDSCH</w:t>
      </w:r>
      <w:r w:rsidR="00233383">
        <w:t>,</w:t>
      </w:r>
      <w:r>
        <w:t xml:space="preserve"> and detectd SFI indicating the symbol is flexible</w:t>
      </w:r>
      <w:r w:rsidR="00233383">
        <w:t>,</w:t>
      </w:r>
      <w:r w:rsidR="00433F48">
        <w:t xml:space="preserve"> or SFI not detected, UE will perform RRC configured DL reception and PDSCH reception.</w:t>
      </w:r>
    </w:p>
    <w:p w14:paraId="5416A867" w14:textId="77777777" w:rsidR="007C51E7" w:rsidRPr="00920B59" w:rsidRDefault="007C51E7" w:rsidP="00920B59">
      <w:pPr>
        <w:rPr>
          <w:b/>
        </w:rPr>
      </w:pPr>
    </w:p>
    <w:bookmarkEnd w:id="3"/>
    <w:p w14:paraId="4DEA3E3D" w14:textId="4E4E1491" w:rsidR="00112653" w:rsidRDefault="003D2B9C" w:rsidP="003D2B9C">
      <w:pPr>
        <w:pStyle w:val="Heading2"/>
      </w:pPr>
      <w:r>
        <w:t>3.3</w:t>
      </w:r>
      <w:r>
        <w:tab/>
        <w:t>On cell-specific DL/UL assignment</w:t>
      </w:r>
    </w:p>
    <w:p w14:paraId="2A52155D" w14:textId="285AA12F" w:rsidR="003D2B9C" w:rsidRDefault="003D2B9C" w:rsidP="003D2B9C">
      <w:pPr>
        <w:rPr>
          <w:lang w:val="en-GB" w:eastAsia="en-US"/>
        </w:rPr>
      </w:pPr>
      <w:r>
        <w:rPr>
          <w:lang w:val="en-GB" w:eastAsia="en-US"/>
        </w:rPr>
        <w:t>There is a proposal to support more periods:</w:t>
      </w:r>
    </w:p>
    <w:p w14:paraId="1221B6F2" w14:textId="5B60C428" w:rsidR="003D2B9C" w:rsidRDefault="003D2B9C" w:rsidP="003D2B9C">
      <w:pPr>
        <w:rPr>
          <w:lang w:val="en-GB" w:eastAsia="en-US"/>
        </w:rPr>
      </w:pPr>
      <w:r w:rsidRPr="00B0015B">
        <w:rPr>
          <w:lang w:val="en-GB" w:eastAsia="en-US"/>
        </w:rPr>
        <w:t>Proposal</w:t>
      </w:r>
      <w:r>
        <w:rPr>
          <w:lang w:val="en-GB" w:eastAsia="en-US"/>
        </w:rPr>
        <w:t>: Support additionally 0.125ms and 0.25ms period</w:t>
      </w:r>
    </w:p>
    <w:p w14:paraId="383C287E" w14:textId="00881A39" w:rsidR="003D2B9C" w:rsidRDefault="003D2B9C" w:rsidP="003D2B9C">
      <w:pPr>
        <w:rPr>
          <w:lang w:val="en-GB" w:eastAsia="en-US"/>
        </w:rPr>
      </w:pPr>
    </w:p>
    <w:p w14:paraId="0062B67B" w14:textId="74FD3D39" w:rsidR="003D2B9C" w:rsidRDefault="003D2B9C" w:rsidP="003D2B9C">
      <w:pPr>
        <w:rPr>
          <w:lang w:val="en-GB" w:eastAsia="en-US"/>
        </w:rPr>
      </w:pPr>
      <w:r>
        <w:rPr>
          <w:lang w:val="en-GB" w:eastAsia="en-US"/>
        </w:rPr>
        <w:t>There are also proposals the limit the supported combination of the periodicities when concatenated periodicities is configured:</w:t>
      </w:r>
    </w:p>
    <w:p w14:paraId="1EE26AF6" w14:textId="16B1CFED" w:rsidR="003D2B9C" w:rsidRDefault="003D2B9C" w:rsidP="003D2B9C">
      <w:pPr>
        <w:rPr>
          <w:lang w:val="en-GB" w:eastAsia="en-US"/>
        </w:rPr>
      </w:pPr>
      <w:r w:rsidRPr="00B0015B">
        <w:rPr>
          <w:lang w:val="en-GB" w:eastAsia="en-US"/>
        </w:rPr>
        <w:t>Proposal</w:t>
      </w:r>
      <w:r>
        <w:rPr>
          <w:lang w:val="en-GB" w:eastAsia="en-US"/>
        </w:rPr>
        <w:t xml:space="preserve">: </w:t>
      </w:r>
      <w:r w:rsidR="00433F48">
        <w:rPr>
          <w:lang w:val="en-GB" w:eastAsia="en-US"/>
        </w:rPr>
        <w:t>Restrict t</w:t>
      </w:r>
      <w:r>
        <w:rPr>
          <w:lang w:val="en-GB" w:eastAsia="en-US"/>
        </w:rPr>
        <w:t>he combined periodicity</w:t>
      </w:r>
      <w:r w:rsidR="00433F48">
        <w:rPr>
          <w:lang w:val="en-GB" w:eastAsia="en-US"/>
        </w:rPr>
        <w:t xml:space="preserve"> for cell-specific DL/UL assignment to such that </w:t>
      </w:r>
      <w:r>
        <w:rPr>
          <w:lang w:val="en-GB" w:eastAsia="en-US"/>
        </w:rPr>
        <w:t>20ms</w:t>
      </w:r>
      <w:r w:rsidR="00433F48">
        <w:rPr>
          <w:lang w:val="en-GB" w:eastAsia="en-US"/>
        </w:rPr>
        <w:t xml:space="preserve"> is a multiple of the combined periodicity</w:t>
      </w:r>
    </w:p>
    <w:p w14:paraId="3E82828D" w14:textId="2E4A57B5" w:rsidR="00F91702" w:rsidRDefault="00F91702" w:rsidP="003D2B9C">
      <w:pPr>
        <w:rPr>
          <w:lang w:val="en-GB" w:eastAsia="en-US"/>
        </w:rPr>
      </w:pPr>
    </w:p>
    <w:p w14:paraId="7513859B" w14:textId="1884236C" w:rsidR="00F91702" w:rsidRDefault="00F91702" w:rsidP="003D2B9C">
      <w:pPr>
        <w:rPr>
          <w:lang w:val="en-GB" w:eastAsia="en-US"/>
        </w:rPr>
      </w:pPr>
      <w:r>
        <w:rPr>
          <w:lang w:val="en-GB" w:eastAsia="en-US"/>
        </w:rPr>
        <w:t>Action item: Further check if EN-DC allows subframe level offset between NR and LTE. If not, consider the following proposals:</w:t>
      </w:r>
    </w:p>
    <w:p w14:paraId="0B463A4E" w14:textId="08737121" w:rsidR="003D2B9C" w:rsidRDefault="003D2B9C" w:rsidP="003D2B9C">
      <w:pPr>
        <w:rPr>
          <w:lang w:val="en-GB" w:eastAsia="en-US"/>
        </w:rPr>
      </w:pPr>
      <w:r w:rsidRPr="00EE5F31">
        <w:rPr>
          <w:lang w:val="en-GB" w:eastAsia="en-US"/>
        </w:rPr>
        <w:t>Proposal</w:t>
      </w:r>
      <w:r>
        <w:rPr>
          <w:lang w:val="en-GB" w:eastAsia="en-US"/>
        </w:rPr>
        <w:t>: Further support 3ms</w:t>
      </w:r>
      <w:r w:rsidR="00870833">
        <w:rPr>
          <w:lang w:val="en-GB" w:eastAsia="en-US"/>
        </w:rPr>
        <w:t xml:space="preserve">, 4ms, 6ms, and 7ms </w:t>
      </w:r>
      <w:r w:rsidR="00A92E76">
        <w:rPr>
          <w:lang w:val="en-GB" w:eastAsia="en-US"/>
        </w:rPr>
        <w:t>as cell-specific DL/UL assignment periods.</w:t>
      </w:r>
    </w:p>
    <w:p w14:paraId="5407D436" w14:textId="39B8C246" w:rsidR="00433F48" w:rsidRDefault="00433F48" w:rsidP="003D2B9C">
      <w:pPr>
        <w:rPr>
          <w:lang w:val="en-GB" w:eastAsia="en-US"/>
        </w:rPr>
      </w:pPr>
    </w:p>
    <w:p w14:paraId="43879079" w14:textId="77777777" w:rsidR="00EE5F31" w:rsidRDefault="00EE5F31" w:rsidP="00EE5F31">
      <w:pPr>
        <w:rPr>
          <w:lang w:val="en-GB" w:eastAsia="en-US"/>
        </w:rPr>
      </w:pPr>
      <w:r w:rsidRPr="00DB27BA">
        <w:rPr>
          <w:lang w:val="en-GB" w:eastAsia="en-US"/>
        </w:rPr>
        <w:t>Proposal: When the cell-specific DL/UL configuration is configured, no explicit offset is provided for the starting slot of the configured period, but the first slot of each even radio frame should be a starting slot of the configured cell-specific DL/UL pattern.</w:t>
      </w:r>
    </w:p>
    <w:p w14:paraId="0001D7F1" w14:textId="77777777" w:rsidR="00EE5F31" w:rsidRDefault="00EE5F31" w:rsidP="003D2B9C">
      <w:pPr>
        <w:rPr>
          <w:lang w:val="en-GB" w:eastAsia="en-US"/>
        </w:rPr>
      </w:pPr>
    </w:p>
    <w:p w14:paraId="49986E4B" w14:textId="2DCA444C" w:rsidR="00BD6AA8" w:rsidRDefault="00BD6AA8" w:rsidP="003D2B9C">
      <w:pPr>
        <w:rPr>
          <w:lang w:eastAsia="en-US"/>
        </w:rPr>
      </w:pPr>
      <w:r w:rsidRPr="00BD6AA8">
        <w:rPr>
          <w:highlight w:val="yellow"/>
          <w:lang w:eastAsia="en-US"/>
        </w:rPr>
        <w:t>Proposal</w:t>
      </w:r>
      <w:r>
        <w:rPr>
          <w:lang w:eastAsia="en-US"/>
        </w:rPr>
        <w:t>:</w:t>
      </w:r>
      <w:r w:rsidRPr="00BD6AA8">
        <w:rPr>
          <w:lang w:eastAsia="en-US"/>
        </w:rPr>
        <w:t xml:space="preserve"> </w:t>
      </w:r>
      <w:r>
        <w:rPr>
          <w:lang w:eastAsia="en-US"/>
        </w:rPr>
        <w:t xml:space="preserve">Between SSB and semi-static DL/UL assignement, allow </w:t>
      </w:r>
      <w:r w:rsidRPr="00BD6AA8">
        <w:rPr>
          <w:lang w:eastAsia="en-US"/>
        </w:rPr>
        <w:t>SSB override the semi-static "U" for the case when a collision happens.</w:t>
      </w:r>
    </w:p>
    <w:p w14:paraId="43D566FA" w14:textId="1A0563CC" w:rsidR="00DE2696" w:rsidRDefault="006B4843" w:rsidP="003D2B9C">
      <w:pPr>
        <w:rPr>
          <w:lang w:eastAsia="en-US"/>
        </w:rPr>
      </w:pPr>
      <w:r w:rsidRPr="006B4843">
        <w:rPr>
          <w:highlight w:val="yellow"/>
          <w:lang w:eastAsia="en-US"/>
        </w:rPr>
        <w:t>Proposal</w:t>
      </w:r>
      <w:r>
        <w:rPr>
          <w:lang w:eastAsia="en-US"/>
        </w:rPr>
        <w:t xml:space="preserve">: For a symbol indicated by RMSI SSB bitmap as carrying SSB, if the semi-static DL/UL assignment indicates the symbol as UL, the semi-static DL/UL assignment for the symbol will be overwriten to </w:t>
      </w:r>
      <w:r w:rsidR="00294439">
        <w:rPr>
          <w:lang w:eastAsia="en-US"/>
        </w:rPr>
        <w:t>DL.</w:t>
      </w:r>
    </w:p>
    <w:p w14:paraId="5BD244FA" w14:textId="0F5B79A0" w:rsidR="00DE2696" w:rsidRDefault="00DE2696" w:rsidP="00DE2696">
      <w:pPr>
        <w:pStyle w:val="ListParagraph"/>
        <w:numPr>
          <w:ilvl w:val="0"/>
          <w:numId w:val="29"/>
        </w:numPr>
        <w:rPr>
          <w:lang w:eastAsia="en-US"/>
        </w:rPr>
      </w:pPr>
      <w:r>
        <w:rPr>
          <w:lang w:eastAsia="en-US"/>
        </w:rPr>
        <w:t>Note this updates the previous agreement that for cell specific RRC configured DL transmission in flexible, cannot overwrite by SFI to the other direction. Now the SFI cannot indicate this as X anymore</w:t>
      </w:r>
    </w:p>
    <w:p w14:paraId="5331D17B" w14:textId="58F7B1EF" w:rsidR="00DE2696" w:rsidRDefault="00DE2696" w:rsidP="00DE2696">
      <w:pPr>
        <w:rPr>
          <w:lang w:eastAsia="en-US"/>
        </w:rPr>
      </w:pPr>
      <w:r w:rsidRPr="006B4843">
        <w:rPr>
          <w:highlight w:val="yellow"/>
          <w:lang w:eastAsia="en-US"/>
        </w:rPr>
        <w:t>Proposal</w:t>
      </w:r>
      <w:r>
        <w:rPr>
          <w:lang w:eastAsia="en-US"/>
        </w:rPr>
        <w:t>: Introduce a third mechanism to determine the semi-static DL/UL/flexible of symbol:</w:t>
      </w:r>
    </w:p>
    <w:p w14:paraId="31720AB2" w14:textId="633A222D" w:rsidR="00DE2696" w:rsidRDefault="00DE2696" w:rsidP="00DE2696">
      <w:pPr>
        <w:pStyle w:val="ListParagraph"/>
        <w:numPr>
          <w:ilvl w:val="0"/>
          <w:numId w:val="29"/>
        </w:numPr>
        <w:rPr>
          <w:lang w:eastAsia="en-US"/>
        </w:rPr>
      </w:pPr>
      <w:r>
        <w:rPr>
          <w:lang w:eastAsia="en-US"/>
        </w:rPr>
        <w:t>Already have cell-specific DL/UL assignment and UE-specific DL/UL assignment</w:t>
      </w:r>
    </w:p>
    <w:p w14:paraId="483E0F42" w14:textId="28F38492" w:rsidR="00DE2696" w:rsidRDefault="00DE2696" w:rsidP="00DE2696">
      <w:pPr>
        <w:pStyle w:val="ListParagraph"/>
        <w:numPr>
          <w:ilvl w:val="0"/>
          <w:numId w:val="29"/>
        </w:numPr>
        <w:rPr>
          <w:lang w:eastAsia="en-US"/>
        </w:rPr>
      </w:pPr>
      <w:r>
        <w:rPr>
          <w:lang w:eastAsia="en-US"/>
        </w:rPr>
        <w:t xml:space="preserve">Now </w:t>
      </w:r>
      <w:r w:rsidR="008C044A">
        <w:rPr>
          <w:lang w:eastAsia="en-US"/>
        </w:rPr>
        <w:t>define a new rule to say, for a flexible symbol of cell-specific/UE-specific DL/UL assignment, if there is a cell-specific RRC configuration (RMSI SSB bitmap, RACH configuration) to indicate the symbol is DL or UL, it is treated as semi-static DL or UL as well.</w:t>
      </w:r>
    </w:p>
    <w:p w14:paraId="070049D9" w14:textId="77777777" w:rsidR="00DE2696" w:rsidRDefault="00DE2696" w:rsidP="00DE2696">
      <w:pPr>
        <w:pStyle w:val="ListParagraph"/>
        <w:numPr>
          <w:ilvl w:val="0"/>
          <w:numId w:val="29"/>
        </w:numPr>
        <w:rPr>
          <w:lang w:eastAsia="en-US"/>
        </w:rPr>
      </w:pPr>
      <w:r>
        <w:rPr>
          <w:lang w:eastAsia="en-US"/>
        </w:rPr>
        <w:t>Note this updates the previous agreement that for cell specific RRC configured DL transmission in flexible, cannot overwrite by SFI to the other direction. Now the SFI cannot indicate this as X anymore</w:t>
      </w:r>
    </w:p>
    <w:p w14:paraId="4355AB98" w14:textId="77777777" w:rsidR="00DE2696" w:rsidRDefault="00DE2696" w:rsidP="00DE2696">
      <w:pPr>
        <w:rPr>
          <w:lang w:eastAsia="en-US"/>
        </w:rPr>
      </w:pPr>
    </w:p>
    <w:p w14:paraId="7C2DDD50" w14:textId="77777777" w:rsidR="00DE2696" w:rsidRPr="00BD6AA8" w:rsidRDefault="00DE2696" w:rsidP="003D2B9C">
      <w:pPr>
        <w:rPr>
          <w:lang w:eastAsia="en-US"/>
        </w:rPr>
      </w:pPr>
    </w:p>
    <w:p w14:paraId="529F54AE" w14:textId="4B7765D8" w:rsidR="00CA2634" w:rsidRDefault="00CA2634" w:rsidP="00CA2634">
      <w:pPr>
        <w:pStyle w:val="Heading2"/>
      </w:pPr>
      <w:r>
        <w:t>3.</w:t>
      </w:r>
      <w:r w:rsidR="000D4414">
        <w:t>4</w:t>
      </w:r>
      <w:r>
        <w:tab/>
        <w:t>On SFI action time</w:t>
      </w:r>
    </w:p>
    <w:p w14:paraId="29707DB6" w14:textId="0FB9C718" w:rsidR="000B5CAE" w:rsidRDefault="00112653" w:rsidP="00D155DE">
      <w:r>
        <w:t xml:space="preserve">In RAN1 </w:t>
      </w:r>
      <w:r w:rsidR="00A2740E">
        <w:t>NRAH #1801</w:t>
      </w:r>
      <w:r w:rsidR="000B5CAE">
        <w:t>, it was agreed that</w:t>
      </w:r>
    </w:p>
    <w:p w14:paraId="5965CE24" w14:textId="77777777" w:rsidR="000B5CAE" w:rsidRPr="00811215" w:rsidRDefault="000B5CAE" w:rsidP="000B5CAE">
      <w:pPr>
        <w:pStyle w:val="ListParagraph"/>
        <w:numPr>
          <w:ilvl w:val="0"/>
          <w:numId w:val="29"/>
        </w:numPr>
        <w:rPr>
          <w:szCs w:val="20"/>
        </w:rPr>
      </w:pPr>
      <w:r w:rsidRPr="00811215">
        <w:rPr>
          <w:szCs w:val="20"/>
        </w:rPr>
        <w:t xml:space="preserve">On the action time for GC-PDCCH carrying SFI, </w:t>
      </w:r>
    </w:p>
    <w:p w14:paraId="31A22148" w14:textId="77777777" w:rsidR="000B5CAE" w:rsidRPr="00811215" w:rsidRDefault="000B5CAE" w:rsidP="000B5CAE">
      <w:pPr>
        <w:pStyle w:val="ListParagraph"/>
        <w:numPr>
          <w:ilvl w:val="1"/>
          <w:numId w:val="29"/>
        </w:numPr>
        <w:rPr>
          <w:szCs w:val="20"/>
        </w:rPr>
      </w:pPr>
      <w:r w:rsidRPr="00811215">
        <w:rPr>
          <w:szCs w:val="20"/>
        </w:rPr>
        <w:t>For RRC configured DL reception cancellation, same slot cancellation is supported</w:t>
      </w:r>
    </w:p>
    <w:p w14:paraId="33E397B5" w14:textId="77777777" w:rsidR="000B5CAE" w:rsidRPr="00811215" w:rsidRDefault="000B5CAE" w:rsidP="000B5CAE">
      <w:pPr>
        <w:pStyle w:val="ListParagraph"/>
        <w:numPr>
          <w:ilvl w:val="1"/>
          <w:numId w:val="29"/>
        </w:numPr>
        <w:rPr>
          <w:szCs w:val="20"/>
        </w:rPr>
      </w:pPr>
      <w:r w:rsidRPr="00811215">
        <w:rPr>
          <w:szCs w:val="20"/>
        </w:rPr>
        <w:t>For RRC configured UL transmission cancellation, N2 timeline is followed.</w:t>
      </w:r>
    </w:p>
    <w:p w14:paraId="3D3FB858" w14:textId="77777777" w:rsidR="000B5CAE" w:rsidRPr="00811215" w:rsidRDefault="000B5CAE" w:rsidP="000B5CAE">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4D0E092A" w14:textId="77777777" w:rsidR="000B5CAE" w:rsidRDefault="000B5CAE" w:rsidP="000B5CAE"/>
    <w:p w14:paraId="6E112EFA" w14:textId="053AA896" w:rsidR="000B5CAE" w:rsidRDefault="000B5CAE" w:rsidP="00A2740E">
      <w:r>
        <w:t xml:space="preserve">Further discussions are needed </w:t>
      </w:r>
      <w:r w:rsidR="00A2740E">
        <w:t xml:space="preserve">for the case </w:t>
      </w:r>
      <w:r w:rsidR="00AE00F1">
        <w:t>about the</w:t>
      </w:r>
      <w:r>
        <w:t xml:space="preserve"> action time for over</w:t>
      </w:r>
      <w:r w:rsidR="00AE00F1">
        <w:t>riding</w:t>
      </w:r>
      <w:r>
        <w:t xml:space="preserve"> of the RRC configured DL reception or UL transmission by UE-specific DCI </w:t>
      </w:r>
      <w:r w:rsidR="00AA7E3F">
        <w:t>from</w:t>
      </w:r>
      <w:r>
        <w:t xml:space="preserve"> transmission in the other direction</w:t>
      </w:r>
    </w:p>
    <w:p w14:paraId="0360715F" w14:textId="4764E908" w:rsidR="000B5CAE" w:rsidRDefault="000B5CAE" w:rsidP="00A2740E">
      <w:pPr>
        <w:pStyle w:val="bullet"/>
        <w:numPr>
          <w:ilvl w:val="0"/>
          <w:numId w:val="0"/>
        </w:numPr>
      </w:pPr>
    </w:p>
    <w:p w14:paraId="4AC772CB" w14:textId="01E8F90B" w:rsidR="00AE12DA" w:rsidRDefault="00174550" w:rsidP="00AE00F1">
      <w:bookmarkStart w:id="4" w:name="p3"/>
      <w:r w:rsidRPr="00BD638A">
        <w:t>Proposa</w:t>
      </w:r>
      <w:r w:rsidR="007A635C" w:rsidRPr="00BD638A">
        <w:t>l</w:t>
      </w:r>
      <w:r w:rsidR="00FB6D87" w:rsidRPr="007A635C">
        <w:t>:</w:t>
      </w:r>
      <w:r w:rsidR="00AE00F1" w:rsidRPr="007A635C">
        <w:t xml:space="preserve"> </w:t>
      </w:r>
      <w:r w:rsidR="000B5CAE" w:rsidRPr="007A635C">
        <w:t>On the action time for overwriting of the RRC configured DL reception or UL transmission by UE-specific DCI fro</w:t>
      </w:r>
      <w:r w:rsidR="00FB6D87" w:rsidRPr="007A635C">
        <w:t>m</w:t>
      </w:r>
      <w:r w:rsidR="000B5CAE" w:rsidRPr="007A635C">
        <w:t xml:space="preserve"> transmission in the other direction</w:t>
      </w:r>
      <w:r w:rsidR="00AE00F1" w:rsidRPr="007A635C">
        <w:t>, the sam</w:t>
      </w:r>
      <w:r w:rsidR="00AE12DA" w:rsidRPr="007A635C">
        <w:t>e action time as SFI based cancellation</w:t>
      </w:r>
      <w:r w:rsidR="00AE00F1" w:rsidRPr="007A635C">
        <w:t xml:space="preserve"> is applied.</w:t>
      </w:r>
    </w:p>
    <w:p w14:paraId="61A6BE49" w14:textId="76096028" w:rsidR="000D4414" w:rsidRDefault="000D4414" w:rsidP="00AE00F1">
      <w:pPr>
        <w:rPr>
          <w:rFonts w:ascii="Calibri" w:eastAsia="Times New Roman" w:hAnsi="Calibri" w:cs="Calibri"/>
          <w:szCs w:val="22"/>
        </w:rPr>
      </w:pPr>
      <w:r w:rsidRPr="00BD638A">
        <w:t>Proposal</w:t>
      </w:r>
      <w:r>
        <w:t xml:space="preserve">: </w:t>
      </w:r>
      <w:r>
        <w:rPr>
          <w:rFonts w:ascii="Calibri" w:eastAsia="Times New Roman" w:hAnsi="Calibri" w:cs="Calibri"/>
          <w:szCs w:val="22"/>
        </w:rPr>
        <w:t>O</w:t>
      </w:r>
      <w:r w:rsidRPr="00D800FC">
        <w:rPr>
          <w:rFonts w:ascii="Calibri" w:eastAsia="Times New Roman" w:hAnsi="Calibri" w:cs="Calibri"/>
          <w:szCs w:val="22"/>
        </w:rPr>
        <w:t xml:space="preserve">n cancel RRC UL/DL </w:t>
      </w:r>
      <w:r>
        <w:rPr>
          <w:rFonts w:ascii="Calibri" w:eastAsia="Times New Roman" w:hAnsi="Calibri" w:cs="Calibri"/>
          <w:szCs w:val="22"/>
        </w:rPr>
        <w:t>with DCI granted</w:t>
      </w:r>
      <w:r w:rsidRPr="00D800FC">
        <w:rPr>
          <w:rFonts w:ascii="Calibri" w:eastAsia="Times New Roman" w:hAnsi="Calibri" w:cs="Calibri"/>
          <w:szCs w:val="22"/>
        </w:rPr>
        <w:t xml:space="preserve"> DL/UL, the timeline is n+2/2/3/4 for 15/30/60/120KHz for K</w:t>
      </w:r>
      <w:r>
        <w:rPr>
          <w:rFonts w:ascii="Calibri" w:eastAsia="Times New Roman" w:hAnsi="Calibri" w:cs="Calibri"/>
          <w:szCs w:val="22"/>
        </w:rPr>
        <w:t>0</w:t>
      </w:r>
      <w:r w:rsidRPr="00D800FC">
        <w:rPr>
          <w:rFonts w:ascii="Calibri" w:eastAsia="Times New Roman" w:hAnsi="Calibri" w:cs="Calibri"/>
          <w:szCs w:val="22"/>
        </w:rPr>
        <w:t>/K2</w:t>
      </w:r>
    </w:p>
    <w:p w14:paraId="60BAD5F7" w14:textId="24A3EA92" w:rsidR="00BD638A" w:rsidRDefault="00BD638A" w:rsidP="00AE00F1">
      <w:r w:rsidRPr="00BD638A">
        <w:rPr>
          <w:highlight w:val="yellow"/>
        </w:rPr>
        <w:t>Proposal</w:t>
      </w:r>
      <w:r>
        <w:t>:</w:t>
      </w:r>
    </w:p>
    <w:p w14:paraId="3F6AB071" w14:textId="02B8E97D" w:rsidR="00CC74DD" w:rsidRPr="007A635C" w:rsidRDefault="00CC74DD" w:rsidP="00AE00F1">
      <w:r>
        <w:t>Alt 1:</w:t>
      </w:r>
    </w:p>
    <w:bookmarkEnd w:id="4"/>
    <w:p w14:paraId="1559C791" w14:textId="0DA15EF8" w:rsidR="00CF6AE5" w:rsidRPr="00BD638A" w:rsidRDefault="00BD638A" w:rsidP="00BD638A">
      <w:pPr>
        <w:pStyle w:val="ListParagraph"/>
        <w:numPr>
          <w:ilvl w:val="0"/>
          <w:numId w:val="29"/>
        </w:numPr>
        <w:rPr>
          <w:rFonts w:ascii="Calibri" w:hAnsi="Calibri" w:cs="Calibri"/>
          <w:szCs w:val="22"/>
        </w:rPr>
      </w:pPr>
      <w:r w:rsidRPr="00BD638A">
        <w:rPr>
          <w:rFonts w:ascii="Calibri" w:hAnsi="Calibri" w:cs="Calibri"/>
          <w:szCs w:val="22"/>
        </w:rPr>
        <w:lastRenderedPageBreak/>
        <w:t xml:space="preserve">On </w:t>
      </w:r>
      <w:r w:rsidR="001433DB">
        <w:rPr>
          <w:rFonts w:ascii="Calibri" w:hAnsi="Calibri" w:cs="Calibri"/>
          <w:szCs w:val="22"/>
        </w:rPr>
        <w:t>cancel</w:t>
      </w:r>
      <w:r w:rsidRPr="00BD638A">
        <w:rPr>
          <w:rFonts w:ascii="Calibri" w:hAnsi="Calibri" w:cs="Calibri"/>
          <w:szCs w:val="22"/>
        </w:rPr>
        <w:t xml:space="preserve"> RRC configured DL reception </w:t>
      </w:r>
      <w:r w:rsidR="001433DB">
        <w:rPr>
          <w:rFonts w:ascii="Calibri" w:hAnsi="Calibri" w:cs="Calibri"/>
          <w:szCs w:val="22"/>
        </w:rPr>
        <w:t>and initiate a</w:t>
      </w:r>
      <w:r w:rsidRPr="00BD638A">
        <w:rPr>
          <w:rFonts w:ascii="Calibri" w:hAnsi="Calibri" w:cs="Calibri"/>
          <w:szCs w:val="22"/>
        </w:rPr>
        <w:t xml:space="preserve"> DCI granted UL</w:t>
      </w:r>
      <w:r w:rsidR="001433DB">
        <w:rPr>
          <w:rFonts w:ascii="Calibri" w:hAnsi="Calibri" w:cs="Calibri"/>
          <w:szCs w:val="22"/>
        </w:rPr>
        <w:t xml:space="preserve"> transmission</w:t>
      </w:r>
      <w:r w:rsidRPr="00BD638A">
        <w:rPr>
          <w:rFonts w:ascii="Calibri" w:hAnsi="Calibri" w:cs="Calibri"/>
          <w:szCs w:val="22"/>
        </w:rPr>
        <w:t>, N2 timeline is followed</w:t>
      </w:r>
    </w:p>
    <w:p w14:paraId="25110150" w14:textId="41207B81" w:rsidR="00BD638A" w:rsidRPr="00BD638A" w:rsidRDefault="00BD638A" w:rsidP="00BD638A">
      <w:pPr>
        <w:pStyle w:val="ListParagraph"/>
        <w:numPr>
          <w:ilvl w:val="0"/>
          <w:numId w:val="29"/>
        </w:numPr>
        <w:rPr>
          <w:rFonts w:ascii="Calibri" w:hAnsi="Calibri" w:cs="Calibri"/>
          <w:szCs w:val="22"/>
        </w:rPr>
      </w:pPr>
      <w:r w:rsidRPr="00BD638A">
        <w:rPr>
          <w:rFonts w:ascii="Calibri" w:hAnsi="Calibri" w:cs="Calibri"/>
          <w:szCs w:val="22"/>
        </w:rPr>
        <w:t xml:space="preserve">On </w:t>
      </w:r>
      <w:r w:rsidR="001433DB">
        <w:rPr>
          <w:rFonts w:ascii="Calibri" w:hAnsi="Calibri" w:cs="Calibri"/>
          <w:szCs w:val="22"/>
        </w:rPr>
        <w:t>cancel</w:t>
      </w:r>
      <w:r w:rsidRPr="00BD638A">
        <w:rPr>
          <w:rFonts w:ascii="Calibri" w:hAnsi="Calibri" w:cs="Calibri"/>
          <w:szCs w:val="22"/>
        </w:rPr>
        <w:t xml:space="preserve"> RRC configured UL transmission </w:t>
      </w:r>
      <w:r w:rsidR="001433DB">
        <w:rPr>
          <w:rFonts w:ascii="Calibri" w:hAnsi="Calibri" w:cs="Calibri"/>
          <w:szCs w:val="22"/>
        </w:rPr>
        <w:t>and initiate a</w:t>
      </w:r>
      <w:r w:rsidRPr="00BD638A">
        <w:rPr>
          <w:rFonts w:ascii="Calibri" w:hAnsi="Calibri" w:cs="Calibri"/>
          <w:szCs w:val="22"/>
        </w:rPr>
        <w:t xml:space="preserve"> DCI granted DL</w:t>
      </w:r>
      <w:r w:rsidR="001433DB">
        <w:rPr>
          <w:rFonts w:ascii="Calibri" w:hAnsi="Calibri" w:cs="Calibri"/>
          <w:szCs w:val="22"/>
        </w:rPr>
        <w:t xml:space="preserve"> reception</w:t>
      </w:r>
      <w:r w:rsidRPr="00BD638A">
        <w:rPr>
          <w:rFonts w:ascii="Calibri" w:hAnsi="Calibri" w:cs="Calibri"/>
          <w:szCs w:val="22"/>
        </w:rPr>
        <w:t>, N2 timeline is followed</w:t>
      </w:r>
    </w:p>
    <w:p w14:paraId="38C0EB73" w14:textId="57E569FE" w:rsidR="00BD638A" w:rsidRDefault="00CC74DD" w:rsidP="00CF6AE5">
      <w:r>
        <w:t>Alt 2:</w:t>
      </w:r>
    </w:p>
    <w:p w14:paraId="1735ECF4" w14:textId="02A5ACD9" w:rsidR="001433DB" w:rsidRPr="00BD638A" w:rsidRDefault="001433DB" w:rsidP="001433DB">
      <w:pPr>
        <w:pStyle w:val="ListParagraph"/>
        <w:numPr>
          <w:ilvl w:val="0"/>
          <w:numId w:val="29"/>
        </w:numPr>
        <w:rPr>
          <w:rFonts w:ascii="Calibri" w:hAnsi="Calibri" w:cs="Calibri"/>
          <w:szCs w:val="22"/>
        </w:rPr>
      </w:pPr>
      <w:r w:rsidRPr="00BD638A">
        <w:rPr>
          <w:rFonts w:ascii="Calibri" w:hAnsi="Calibri" w:cs="Calibri"/>
          <w:szCs w:val="22"/>
        </w:rPr>
        <w:t xml:space="preserve">On </w:t>
      </w:r>
      <w:r>
        <w:rPr>
          <w:rFonts w:ascii="Calibri" w:hAnsi="Calibri" w:cs="Calibri"/>
          <w:szCs w:val="22"/>
        </w:rPr>
        <w:t>cancel</w:t>
      </w:r>
      <w:r w:rsidRPr="00BD638A">
        <w:rPr>
          <w:rFonts w:ascii="Calibri" w:hAnsi="Calibri" w:cs="Calibri"/>
          <w:szCs w:val="22"/>
        </w:rPr>
        <w:t xml:space="preserve"> RRC configured DL reception </w:t>
      </w:r>
      <w:r>
        <w:rPr>
          <w:rFonts w:ascii="Calibri" w:hAnsi="Calibri" w:cs="Calibri"/>
          <w:szCs w:val="22"/>
        </w:rPr>
        <w:t>and initiate a</w:t>
      </w:r>
      <w:r w:rsidRPr="00BD638A">
        <w:rPr>
          <w:rFonts w:ascii="Calibri" w:hAnsi="Calibri" w:cs="Calibri"/>
          <w:szCs w:val="22"/>
        </w:rPr>
        <w:t xml:space="preserve"> DCI granted UL</w:t>
      </w:r>
      <w:r>
        <w:rPr>
          <w:rFonts w:ascii="Calibri" w:hAnsi="Calibri" w:cs="Calibri"/>
          <w:szCs w:val="22"/>
        </w:rPr>
        <w:t xml:space="preserve"> transmission</w:t>
      </w:r>
      <w:r w:rsidRPr="00BD638A">
        <w:rPr>
          <w:rFonts w:ascii="Calibri" w:hAnsi="Calibri" w:cs="Calibri"/>
          <w:szCs w:val="22"/>
        </w:rPr>
        <w:t>, N2</w:t>
      </w:r>
      <w:r>
        <w:rPr>
          <w:rFonts w:ascii="Calibri" w:hAnsi="Calibri" w:cs="Calibri"/>
          <w:szCs w:val="22"/>
        </w:rPr>
        <w:t>+1 slot</w:t>
      </w:r>
      <w:r w:rsidRPr="00BD638A">
        <w:rPr>
          <w:rFonts w:ascii="Calibri" w:hAnsi="Calibri" w:cs="Calibri"/>
          <w:szCs w:val="22"/>
        </w:rPr>
        <w:t xml:space="preserve"> timeline is followed</w:t>
      </w:r>
    </w:p>
    <w:p w14:paraId="0AD018FF" w14:textId="49507DB3" w:rsidR="001433DB" w:rsidRPr="00BD638A" w:rsidRDefault="001433DB" w:rsidP="001433DB">
      <w:pPr>
        <w:pStyle w:val="ListParagraph"/>
        <w:numPr>
          <w:ilvl w:val="0"/>
          <w:numId w:val="29"/>
        </w:numPr>
        <w:rPr>
          <w:rFonts w:ascii="Calibri" w:hAnsi="Calibri" w:cs="Calibri"/>
          <w:szCs w:val="22"/>
        </w:rPr>
      </w:pPr>
      <w:r w:rsidRPr="00BD638A">
        <w:rPr>
          <w:rFonts w:ascii="Calibri" w:hAnsi="Calibri" w:cs="Calibri"/>
          <w:szCs w:val="22"/>
        </w:rPr>
        <w:t xml:space="preserve">On </w:t>
      </w:r>
      <w:r>
        <w:rPr>
          <w:rFonts w:ascii="Calibri" w:hAnsi="Calibri" w:cs="Calibri"/>
          <w:szCs w:val="22"/>
        </w:rPr>
        <w:t>cancel</w:t>
      </w:r>
      <w:r w:rsidRPr="00BD638A">
        <w:rPr>
          <w:rFonts w:ascii="Calibri" w:hAnsi="Calibri" w:cs="Calibri"/>
          <w:szCs w:val="22"/>
        </w:rPr>
        <w:t xml:space="preserve"> RRC configured UL transmission </w:t>
      </w:r>
      <w:r>
        <w:rPr>
          <w:rFonts w:ascii="Calibri" w:hAnsi="Calibri" w:cs="Calibri"/>
          <w:szCs w:val="22"/>
        </w:rPr>
        <w:t>and initiate a</w:t>
      </w:r>
      <w:r w:rsidRPr="00BD638A">
        <w:rPr>
          <w:rFonts w:ascii="Calibri" w:hAnsi="Calibri" w:cs="Calibri"/>
          <w:szCs w:val="22"/>
        </w:rPr>
        <w:t xml:space="preserve"> DCI granted DL</w:t>
      </w:r>
      <w:r>
        <w:rPr>
          <w:rFonts w:ascii="Calibri" w:hAnsi="Calibri" w:cs="Calibri"/>
          <w:szCs w:val="22"/>
        </w:rPr>
        <w:t xml:space="preserve"> reception</w:t>
      </w:r>
      <w:r w:rsidRPr="00BD638A">
        <w:rPr>
          <w:rFonts w:ascii="Calibri" w:hAnsi="Calibri" w:cs="Calibri"/>
          <w:szCs w:val="22"/>
        </w:rPr>
        <w:t>, N2</w:t>
      </w:r>
      <w:r>
        <w:rPr>
          <w:rFonts w:ascii="Calibri" w:hAnsi="Calibri" w:cs="Calibri"/>
          <w:szCs w:val="22"/>
        </w:rPr>
        <w:t>+1</w:t>
      </w:r>
      <w:r w:rsidRPr="00BD638A">
        <w:rPr>
          <w:rFonts w:ascii="Calibri" w:hAnsi="Calibri" w:cs="Calibri"/>
          <w:szCs w:val="22"/>
        </w:rPr>
        <w:t xml:space="preserve"> </w:t>
      </w:r>
      <w:r>
        <w:rPr>
          <w:rFonts w:ascii="Calibri" w:hAnsi="Calibri" w:cs="Calibri"/>
          <w:szCs w:val="22"/>
        </w:rPr>
        <w:t xml:space="preserve">slot </w:t>
      </w:r>
      <w:r w:rsidRPr="00BD638A">
        <w:rPr>
          <w:rFonts w:ascii="Calibri" w:hAnsi="Calibri" w:cs="Calibri"/>
          <w:szCs w:val="22"/>
        </w:rPr>
        <w:t>timeline is followed</w:t>
      </w:r>
    </w:p>
    <w:p w14:paraId="1720157C" w14:textId="77777777" w:rsidR="00CC74DD" w:rsidRPr="00CC74DD" w:rsidRDefault="00CC74DD" w:rsidP="00CF6AE5">
      <w:pPr>
        <w:rPr>
          <w:b/>
        </w:rPr>
      </w:pPr>
    </w:p>
    <w:p w14:paraId="0117300E" w14:textId="77777777" w:rsidR="00BD638A" w:rsidRDefault="00BD638A" w:rsidP="00CF6AE5"/>
    <w:p w14:paraId="6C9CE10B" w14:textId="1FE5624F" w:rsidR="000D4414" w:rsidRDefault="000D4414" w:rsidP="00CF6AE5">
      <w:r w:rsidRPr="00BD638A">
        <w:t>Proposal</w:t>
      </w:r>
      <w:r>
        <w:t xml:space="preserve">: Modify the earlier agreement to </w:t>
      </w:r>
    </w:p>
    <w:p w14:paraId="3BBD2C32" w14:textId="77777777" w:rsidR="000D4414" w:rsidRPr="00811215" w:rsidRDefault="000D4414" w:rsidP="000D4414">
      <w:pPr>
        <w:pStyle w:val="ListParagraph"/>
        <w:numPr>
          <w:ilvl w:val="0"/>
          <w:numId w:val="29"/>
        </w:numPr>
        <w:rPr>
          <w:szCs w:val="20"/>
        </w:rPr>
      </w:pPr>
      <w:r w:rsidRPr="00811215">
        <w:rPr>
          <w:szCs w:val="20"/>
        </w:rPr>
        <w:t xml:space="preserve">On the action time for GC-PDCCH carrying SFI, </w:t>
      </w:r>
    </w:p>
    <w:p w14:paraId="63554038" w14:textId="77777777" w:rsidR="000D4414" w:rsidRPr="00811215" w:rsidRDefault="000D4414" w:rsidP="000D4414">
      <w:pPr>
        <w:pStyle w:val="ListParagraph"/>
        <w:numPr>
          <w:ilvl w:val="1"/>
          <w:numId w:val="29"/>
        </w:numPr>
        <w:rPr>
          <w:szCs w:val="20"/>
        </w:rPr>
      </w:pPr>
      <w:r w:rsidRPr="00811215">
        <w:rPr>
          <w:szCs w:val="20"/>
        </w:rPr>
        <w:t>For RRC configured DL reception cancellation, same slot cancellation is supported</w:t>
      </w:r>
    </w:p>
    <w:p w14:paraId="3DF9430C" w14:textId="7AC7E2F4" w:rsidR="000D4414" w:rsidRDefault="000D4414" w:rsidP="000D4414">
      <w:pPr>
        <w:pStyle w:val="ListParagraph"/>
        <w:numPr>
          <w:ilvl w:val="1"/>
          <w:numId w:val="29"/>
        </w:numPr>
      </w:pPr>
      <w:r w:rsidRPr="00811215">
        <w:t>For RRC configured UL transmission cancellation, N2</w:t>
      </w:r>
      <w:r w:rsidRPr="000D4414">
        <w:rPr>
          <w:color w:val="FF0000"/>
          <w:u w:val="single"/>
        </w:rPr>
        <w:t>+TA</w:t>
      </w:r>
      <w:r w:rsidRPr="000D4414">
        <w:rPr>
          <w:color w:val="FF0000"/>
        </w:rPr>
        <w:t xml:space="preserve"> </w:t>
      </w:r>
      <w:r w:rsidRPr="00811215">
        <w:t>timeline is followed</w:t>
      </w:r>
    </w:p>
    <w:p w14:paraId="615A988F" w14:textId="00C12BB5" w:rsidR="00B0015B" w:rsidRDefault="00B0015B" w:rsidP="00B0015B">
      <w:r w:rsidRPr="00BD638A">
        <w:t>Alternative Proposal:</w:t>
      </w:r>
    </w:p>
    <w:p w14:paraId="1E52DCC4" w14:textId="795C9403" w:rsidR="00B0015B" w:rsidRDefault="00B0015B" w:rsidP="00B0015B">
      <w:r>
        <w:t xml:space="preserve">Clarify in the spec that for the action time for GC_PDCCH carrying SFI for RRC configured UL transmission cancellation, gNB will handle the extra time needed to compensate TA </w:t>
      </w:r>
    </w:p>
    <w:p w14:paraId="65D948AF" w14:textId="77777777" w:rsidR="00BD638A" w:rsidRDefault="00BD638A" w:rsidP="00B0015B">
      <w:r w:rsidRPr="00DB27BA">
        <w:t>Conclusion</w:t>
      </w:r>
      <w:r>
        <w:t xml:space="preserve">: </w:t>
      </w:r>
    </w:p>
    <w:p w14:paraId="6FA738B7" w14:textId="37F2B2CC" w:rsidR="00BD638A" w:rsidRDefault="00BD638A" w:rsidP="00BD638A">
      <w:pPr>
        <w:pStyle w:val="ListParagraph"/>
        <w:numPr>
          <w:ilvl w:val="0"/>
          <w:numId w:val="29"/>
        </w:numPr>
      </w:pPr>
      <w:r>
        <w:t>gNB will take into consideration TA from a UE for the RRC configured UL transmission cancellation by SFI</w:t>
      </w:r>
    </w:p>
    <w:p w14:paraId="59B3F2F7" w14:textId="77777777" w:rsidR="00B0015B" w:rsidRPr="00CA2634" w:rsidRDefault="00B0015B" w:rsidP="00B0015B"/>
    <w:p w14:paraId="14B63D7B" w14:textId="3D04F301" w:rsidR="008F49DA" w:rsidRDefault="008F49DA" w:rsidP="008F49DA">
      <w:pPr>
        <w:pStyle w:val="Heading2"/>
      </w:pPr>
      <w:r>
        <w:t>3.</w:t>
      </w:r>
      <w:r w:rsidR="000D4414">
        <w:t>5</w:t>
      </w:r>
      <w:r>
        <w:tab/>
        <w:t xml:space="preserve">On configuration of the monitoring of GC-PDCCH carrying SFI </w:t>
      </w:r>
    </w:p>
    <w:p w14:paraId="09DEC539" w14:textId="135EECFA"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3BB5E001" w14:textId="0F736848" w:rsidR="00AE00F1" w:rsidRDefault="00AE00F1" w:rsidP="008F49DA">
      <w:pPr>
        <w:rPr>
          <w:lang w:val="en-GB" w:eastAsia="en-US"/>
        </w:rPr>
      </w:pPr>
    </w:p>
    <w:p w14:paraId="59743A9E" w14:textId="5D75B23E" w:rsidR="00AE00F1" w:rsidRDefault="00AE00F1" w:rsidP="008F49DA">
      <w:pPr>
        <w:rPr>
          <w:lang w:val="en-GB" w:eastAsia="en-US"/>
        </w:rPr>
      </w:pPr>
      <w:r>
        <w:rPr>
          <w:lang w:val="en-GB" w:eastAsia="en-US"/>
        </w:rPr>
        <w:t xml:space="preserve">If the length of multi-slot SFI is smaller than the monitoring period, the last slots in the monitoring period is not </w:t>
      </w:r>
      <w:r w:rsidR="00FB6D87">
        <w:rPr>
          <w:lang w:val="en-GB" w:eastAsia="en-US"/>
        </w:rPr>
        <w:t>indicated</w:t>
      </w:r>
      <w:r>
        <w:rPr>
          <w:lang w:val="en-GB" w:eastAsia="en-US"/>
        </w:rPr>
        <w:t xml:space="preserve">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4240CB49" w14:textId="2700E717" w:rsidR="008F49DA" w:rsidRDefault="008F49DA" w:rsidP="008F49DA">
      <w:pPr>
        <w:rPr>
          <w:lang w:val="en-GB" w:eastAsia="en-US"/>
        </w:rPr>
      </w:pPr>
    </w:p>
    <w:p w14:paraId="4C706976" w14:textId="3CF9FF8E" w:rsidR="008F49DA" w:rsidRPr="007A635C" w:rsidRDefault="008F49DA" w:rsidP="00AE00F1">
      <w:pPr>
        <w:rPr>
          <w:lang w:val="en-GB" w:eastAsia="en-US"/>
        </w:rPr>
      </w:pPr>
      <w:bookmarkStart w:id="5" w:name="p4"/>
      <w:r w:rsidRPr="007A635C">
        <w:rPr>
          <w:highlight w:val="yellow"/>
          <w:lang w:val="en-GB" w:eastAsia="en-US"/>
        </w:rPr>
        <w:t>Proposal</w:t>
      </w:r>
      <w:r w:rsidR="00FB6D87" w:rsidRPr="007A635C">
        <w:rPr>
          <w:lang w:val="en-GB" w:eastAsia="en-US"/>
        </w:rPr>
        <w:t>:</w:t>
      </w:r>
      <w:r w:rsidR="00AE00F1" w:rsidRPr="007A635C">
        <w:rPr>
          <w:lang w:val="en-GB" w:eastAsia="en-US"/>
        </w:rPr>
        <w:t xml:space="preserve"> </w:t>
      </w:r>
      <w:r w:rsidRPr="007A635C">
        <w:rPr>
          <w:lang w:val="en-GB" w:eastAsia="en-US"/>
        </w:rPr>
        <w:t xml:space="preserve">For a slot </w:t>
      </w:r>
      <w:r w:rsidR="00EE5F31">
        <w:rPr>
          <w:lang w:val="en-GB" w:eastAsia="en-US"/>
        </w:rPr>
        <w:t xml:space="preserve">within the configured SFI monitoring periodicity, but </w:t>
      </w:r>
      <w:r w:rsidRPr="007A635C">
        <w:rPr>
          <w:lang w:val="en-GB" w:eastAsia="en-US"/>
        </w:rPr>
        <w:t xml:space="preserve">not covered by </w:t>
      </w:r>
      <w:r w:rsidR="00EE5F31">
        <w:rPr>
          <w:lang w:val="en-GB" w:eastAsia="en-US"/>
        </w:rPr>
        <w:t xml:space="preserve">the received </w:t>
      </w:r>
      <w:r w:rsidRPr="007A635C">
        <w:rPr>
          <w:lang w:val="en-GB" w:eastAsia="en-US"/>
        </w:rPr>
        <w:t>SFI, UE follows semi-static configuration</w:t>
      </w:r>
      <w:r w:rsidR="00AE00F1" w:rsidRPr="007A635C">
        <w:rPr>
          <w:lang w:val="en-GB" w:eastAsia="en-US"/>
        </w:rPr>
        <w:t>.</w:t>
      </w:r>
    </w:p>
    <w:bookmarkEnd w:id="5"/>
    <w:p w14:paraId="3D7EBE77" w14:textId="407C6CFD" w:rsidR="00AE00F1" w:rsidRDefault="00AE00F1" w:rsidP="00AE00F1">
      <w:pPr>
        <w:rPr>
          <w:lang w:val="en-GB" w:eastAsia="en-US"/>
        </w:rPr>
      </w:pPr>
    </w:p>
    <w:p w14:paraId="006E0573" w14:textId="288D9F6B" w:rsidR="00AE00F1" w:rsidRDefault="00AE00F1" w:rsidP="00AE00F1">
      <w:pPr>
        <w:rPr>
          <w:lang w:val="en-GB" w:eastAsia="en-US"/>
        </w:rPr>
      </w:pPr>
      <w:r>
        <w:rPr>
          <w:lang w:val="en-GB" w:eastAsia="en-US"/>
        </w:rPr>
        <w:t xml:space="preserve">On the other hand, the length of the multi-slot SFI may exceed the configured monitoring period. One use case for this is when </w:t>
      </w:r>
      <w:r w:rsidR="00FB6D87">
        <w:rPr>
          <w:lang w:val="en-GB" w:eastAsia="en-US"/>
        </w:rPr>
        <w:t>the</w:t>
      </w:r>
      <w:r>
        <w:rPr>
          <w:lang w:val="en-GB" w:eastAsia="en-US"/>
        </w:rPr>
        <w:t xml:space="preserve"> first slot of the next monitoring period is UL. Then in general, it is possible for </w:t>
      </w:r>
      <w:r w:rsidR="00192BC5">
        <w:rPr>
          <w:lang w:val="en-GB" w:eastAsia="en-US"/>
        </w:rPr>
        <w:t xml:space="preserve">one particular slot to be covered in the range of two multi-slot SFIs. In this case, we need to decide on the behaviour on which multi-slot SFI to follow. The simple solution is later SFI is always consistent with earlier SFI. Another solution is to allow later SFI to change what was </w:t>
      </w:r>
      <w:r w:rsidR="00FB6D87">
        <w:rPr>
          <w:lang w:val="en-GB" w:eastAsia="en-US"/>
        </w:rPr>
        <w:t>indicated</w:t>
      </w:r>
      <w:r w:rsidR="00192BC5">
        <w:rPr>
          <w:lang w:val="en-GB" w:eastAsia="en-US"/>
        </w:rPr>
        <w:t xml:space="preserve"> in the earlier SFI. Further discussion is needed.</w:t>
      </w:r>
    </w:p>
    <w:p w14:paraId="4CCD9DF7" w14:textId="5FC2EF85" w:rsidR="00AE00F1" w:rsidRDefault="00AE00F1" w:rsidP="00AE00F1">
      <w:pPr>
        <w:rPr>
          <w:lang w:val="en-GB" w:eastAsia="en-US"/>
        </w:rPr>
      </w:pPr>
    </w:p>
    <w:p w14:paraId="191EE4F0" w14:textId="77777777" w:rsidR="00192BC5" w:rsidRDefault="00AE00F1" w:rsidP="00192BC5">
      <w:pPr>
        <w:keepNext/>
      </w:pPr>
      <w:r w:rsidRPr="00AE00F1">
        <w:rPr>
          <w:lang w:eastAsia="en-US"/>
        </w:rPr>
        <w:object w:dxaOrig="13983" w:dyaOrig="3347" w14:anchorId="4452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14.85pt" o:ole="">
            <v:imagedata r:id="rId13" o:title=""/>
          </v:shape>
          <o:OLEObject Type="Embed" ProgID="Visio.Drawing.11" ShapeID="_x0000_i1025" DrawAspect="Content" ObjectID="_1581461256" r:id="rId14"/>
        </w:object>
      </w:r>
    </w:p>
    <w:p w14:paraId="546BBB86" w14:textId="28E4CB23" w:rsidR="00AE00F1" w:rsidRPr="00AE00F1" w:rsidRDefault="00192BC5" w:rsidP="00192BC5">
      <w:pPr>
        <w:pStyle w:val="Caption"/>
        <w:rPr>
          <w:lang w:val="en-GB" w:eastAsia="en-US"/>
        </w:rPr>
      </w:pPr>
      <w:r>
        <w:t xml:space="preserve">Figure </w:t>
      </w:r>
      <w:r w:rsidR="00317AC9">
        <w:fldChar w:fldCharType="begin"/>
      </w:r>
      <w:r w:rsidR="00317AC9">
        <w:instrText xml:space="preserve"> SEQ Figure \* ARABIC </w:instrText>
      </w:r>
      <w:r w:rsidR="00317AC9">
        <w:fldChar w:fldCharType="separate"/>
      </w:r>
      <w:r w:rsidR="00AA7E3F">
        <w:rPr>
          <w:noProof/>
        </w:rPr>
        <w:t>1</w:t>
      </w:r>
      <w:r w:rsidR="00317AC9">
        <w:rPr>
          <w:noProof/>
        </w:rPr>
        <w:fldChar w:fldCharType="end"/>
      </w:r>
      <w:r>
        <w:t>. Example with SFI monitoring every 2 slots, but multi-slot SFI covers 4 slots</w:t>
      </w:r>
    </w:p>
    <w:p w14:paraId="0F8AB4FA" w14:textId="43963519" w:rsidR="008F49DA" w:rsidRPr="003D2B9C" w:rsidRDefault="00AE00F1" w:rsidP="00AE00F1">
      <w:pPr>
        <w:rPr>
          <w:lang w:val="en-GB" w:eastAsia="en-US"/>
        </w:rPr>
      </w:pPr>
      <w:bookmarkStart w:id="6" w:name="p5"/>
      <w:r w:rsidRPr="003D2B9C">
        <w:rPr>
          <w:highlight w:val="yellow"/>
          <w:lang w:val="en-GB" w:eastAsia="en-US"/>
        </w:rPr>
        <w:t>Proposal</w:t>
      </w:r>
      <w:r w:rsidR="00FB6D87" w:rsidRPr="003D2B9C">
        <w:rPr>
          <w:lang w:val="en-GB" w:eastAsia="en-US"/>
        </w:rPr>
        <w:t>:</w:t>
      </w:r>
      <w:r w:rsidRPr="003D2B9C">
        <w:rPr>
          <w:lang w:val="en-GB" w:eastAsia="en-US"/>
        </w:rPr>
        <w:t xml:space="preserve"> F</w:t>
      </w:r>
      <w:r w:rsidR="008F49DA" w:rsidRPr="003D2B9C">
        <w:rPr>
          <w:lang w:val="en-GB" w:eastAsia="en-US"/>
        </w:rPr>
        <w:t>or a slot covered by multiple SFIs transmitted at different slots</w:t>
      </w:r>
    </w:p>
    <w:p w14:paraId="574D9DE1" w14:textId="77777777" w:rsidR="008F49DA" w:rsidRPr="003D2B9C" w:rsidRDefault="008F49DA" w:rsidP="00AE00F1">
      <w:pPr>
        <w:pStyle w:val="ListParagraph"/>
        <w:numPr>
          <w:ilvl w:val="0"/>
          <w:numId w:val="33"/>
        </w:numPr>
        <w:rPr>
          <w:lang w:val="en-GB" w:eastAsia="en-US"/>
        </w:rPr>
      </w:pPr>
      <w:r w:rsidRPr="003D2B9C">
        <w:rPr>
          <w:lang w:val="en-GB" w:eastAsia="en-US"/>
        </w:rPr>
        <w:t>Alt 1: The later SFI can overwrite the earlier SFI</w:t>
      </w:r>
    </w:p>
    <w:p w14:paraId="57AEB061" w14:textId="5B031E12" w:rsidR="008F49DA" w:rsidRDefault="008F49DA" w:rsidP="00AE00F1">
      <w:pPr>
        <w:pStyle w:val="ListParagraph"/>
        <w:numPr>
          <w:ilvl w:val="0"/>
          <w:numId w:val="33"/>
        </w:numPr>
        <w:rPr>
          <w:lang w:val="en-GB" w:eastAsia="en-US"/>
        </w:rPr>
      </w:pPr>
      <w:r w:rsidRPr="003D2B9C">
        <w:rPr>
          <w:lang w:val="en-GB" w:eastAsia="en-US"/>
        </w:rPr>
        <w:t>Alt 2: The later SFI can only overwrite the state of symbols indicated as flexible in the earlier SFI</w:t>
      </w:r>
    </w:p>
    <w:p w14:paraId="21A576E0" w14:textId="2C9B0B6B" w:rsidR="00D32ECD" w:rsidRPr="003D2B9C" w:rsidRDefault="00D32ECD" w:rsidP="00D32ECD">
      <w:pPr>
        <w:pStyle w:val="ListParagraph"/>
        <w:numPr>
          <w:ilvl w:val="0"/>
          <w:numId w:val="33"/>
        </w:numPr>
        <w:rPr>
          <w:lang w:val="en-GB" w:eastAsia="en-US"/>
        </w:rPr>
      </w:pPr>
      <w:r>
        <w:rPr>
          <w:lang w:val="en-GB" w:eastAsia="en-US"/>
        </w:rPr>
        <w:t xml:space="preserve">Alt 3: The later SFI is always </w:t>
      </w:r>
      <w:r w:rsidRPr="00D32ECD">
        <w:rPr>
          <w:lang w:val="en-GB" w:eastAsia="en-US"/>
        </w:rPr>
        <w:t>consistent with earlier SFI, i.e. not to change what was indicated before</w:t>
      </w:r>
    </w:p>
    <w:bookmarkEnd w:id="6"/>
    <w:p w14:paraId="21F8E1C0" w14:textId="53DD9270" w:rsidR="007A635C" w:rsidRDefault="007A635C" w:rsidP="008F49DA">
      <w:pPr>
        <w:rPr>
          <w:lang w:val="en-GB" w:eastAsia="en-US"/>
        </w:rPr>
      </w:pPr>
    </w:p>
    <w:p w14:paraId="7647B391" w14:textId="63651222" w:rsidR="007A635C" w:rsidRDefault="007A635C" w:rsidP="007A635C">
      <w:pPr>
        <w:pStyle w:val="Heading2"/>
      </w:pPr>
      <w:r>
        <w:lastRenderedPageBreak/>
        <w:t>3.</w:t>
      </w:r>
      <w:r w:rsidR="000D4414">
        <w:t>6</w:t>
      </w:r>
      <w:r>
        <w:t xml:space="preserve"> On UE-specific SFI table configuration for SUL</w:t>
      </w:r>
    </w:p>
    <w:p w14:paraId="3ABDC7D5" w14:textId="15FD9C16" w:rsidR="007A635C" w:rsidRDefault="007A635C" w:rsidP="007A635C">
      <w:pPr>
        <w:rPr>
          <w:lang w:val="en-GB" w:eastAsia="en-US"/>
        </w:rPr>
      </w:pPr>
      <w:r>
        <w:rPr>
          <w:lang w:val="en-GB" w:eastAsia="en-US"/>
        </w:rPr>
        <w:t xml:space="preserve">Agreement not captured in 38.213 text. </w:t>
      </w:r>
    </w:p>
    <w:p w14:paraId="3D59AEEA" w14:textId="77777777" w:rsidR="007A635C" w:rsidRDefault="007A635C" w:rsidP="007A635C">
      <w:pPr>
        <w:rPr>
          <w:lang w:val="en-GB" w:eastAsia="en-US"/>
        </w:rPr>
      </w:pPr>
    </w:p>
    <w:p w14:paraId="1F10625E" w14:textId="5714127C" w:rsidR="007A635C" w:rsidRDefault="007A635C" w:rsidP="007A635C">
      <w:pPr>
        <w:rPr>
          <w:lang w:val="en-GB" w:eastAsia="en-US"/>
        </w:rPr>
      </w:pPr>
      <w:r w:rsidRPr="00DB27BA">
        <w:rPr>
          <w:lang w:val="en-GB" w:eastAsia="en-US"/>
        </w:rPr>
        <w:t>Proposal</w:t>
      </w:r>
      <w:r w:rsidRPr="003D2B9C">
        <w:rPr>
          <w:lang w:val="en-GB" w:eastAsia="en-US"/>
        </w:rPr>
        <w:t>: Adopt the following text in 38.213 Section 11.1.1 for SUL SFI configuration</w:t>
      </w:r>
    </w:p>
    <w:p w14:paraId="3815FA63" w14:textId="7F47AFA9" w:rsidR="0038074D" w:rsidRDefault="0038074D" w:rsidP="007A635C">
      <w:pPr>
        <w:rPr>
          <w:lang w:val="en-GB" w:eastAsia="en-US"/>
        </w:rPr>
      </w:pPr>
    </w:p>
    <w:p w14:paraId="7C2AE1CC" w14:textId="45D5B427" w:rsidR="0038074D" w:rsidRPr="003D2B9C" w:rsidRDefault="0038074D" w:rsidP="007A635C">
      <w:pPr>
        <w:rPr>
          <w:lang w:val="en-GB" w:eastAsia="en-US"/>
        </w:rPr>
      </w:pPr>
      <w:r>
        <w:rPr>
          <w:lang w:val="en-GB" w:eastAsia="en-US"/>
        </w:rPr>
        <w:t>===Start=========</w:t>
      </w:r>
    </w:p>
    <w:p w14:paraId="1E71A7EB" w14:textId="30BCFBAA" w:rsidR="007A635C" w:rsidRDefault="007A635C" w:rsidP="007A635C">
      <w:pPr>
        <w:rPr>
          <w:b/>
          <w:lang w:val="en-GB" w:eastAsia="en-US"/>
        </w:rPr>
      </w:pPr>
    </w:p>
    <w:p w14:paraId="076FE283" w14:textId="77777777" w:rsidR="0038074D" w:rsidRDefault="0038074D" w:rsidP="0038074D">
      <w:pPr>
        <w:pStyle w:val="B2"/>
        <w:ind w:left="0" w:firstLine="0"/>
        <w:rPr>
          <w:ins w:id="7" w:author="Huawei" w:date="2018-02-05T17:34:00Z"/>
        </w:rPr>
      </w:pPr>
      <w:bookmarkStart w:id="8" w:name="_Hlk507675721"/>
      <w:ins w:id="9" w:author="Huawei" w:date="2018-02-05T17:23:00Z">
        <w:r>
          <w:t xml:space="preserve">For unpaired spectrum operation with SUL on a serving cell, </w:t>
        </w:r>
      </w:ins>
      <w:ins w:id="10" w:author="Huawei" w:date="2018-02-05T17:24:00Z">
        <w:r>
          <w:t xml:space="preserve">the SFI-index field in DCI format 2_0 indicates a combination of slot formats that includes a combination of slot formats for a reference </w:t>
        </w:r>
      </w:ins>
      <w:ins w:id="11" w:author="Huawei" w:date="2018-02-05T17:34:00Z">
        <w:r>
          <w:t xml:space="preserve">non-SUL carrier and a combination of slot formats for a reference SUL carrier of the serving cell. A UE is provided by higher layer parameter </w:t>
        </w:r>
        <w:r w:rsidRPr="0061154C">
          <w:rPr>
            <w:i/>
          </w:rPr>
          <w:t>SFI-scs</w:t>
        </w:r>
        <w:r>
          <w:t xml:space="preserve"> a reference subcarrier spacing configuration of </w:t>
        </w:r>
      </w:ins>
      <w:ins w:id="12" w:author="Huawei" w:date="2018-02-05T17:34:00Z">
        <w:r w:rsidRPr="008A62C8">
          <w:rPr>
            <w:position w:val="-12"/>
          </w:rPr>
          <w:object w:dxaOrig="999" w:dyaOrig="380" w14:anchorId="354E040E">
            <v:shape id="_x0000_i1026" type="#_x0000_t75" style="width:41.15pt;height:17.15pt" o:ole="">
              <v:imagedata r:id="rId15" o:title=""/>
            </v:shape>
            <o:OLEObject Type="Embed" ProgID="Equation.3" ShapeID="_x0000_i1026" DrawAspect="Content" ObjectID="_1581461257" r:id="rId16"/>
          </w:object>
        </w:r>
      </w:ins>
      <w:ins w:id="13" w:author="Huawei" w:date="2018-02-05T17:34:00Z">
        <w:r>
          <w:t xml:space="preserve"> for the combination of slot formats indicated by the SFI-index field in DCI format 2_0 for the reference </w:t>
        </w:r>
      </w:ins>
      <w:ins w:id="14" w:author="Huawei" w:date="2018-02-05T17:35:00Z">
        <w:r>
          <w:t>non-SUL carrier</w:t>
        </w:r>
      </w:ins>
      <w:ins w:id="15" w:author="Huawei" w:date="2018-02-05T17:34:00Z">
        <w:r>
          <w:t xml:space="preserve"> of the serving cell. The UE is provided by higher layer parameter </w:t>
        </w:r>
        <w:r w:rsidRPr="0061154C">
          <w:rPr>
            <w:i/>
          </w:rPr>
          <w:t>SFI-scs</w:t>
        </w:r>
        <w:r>
          <w:rPr>
            <w:i/>
          </w:rPr>
          <w:t>2</w:t>
        </w:r>
        <w:r>
          <w:t xml:space="preserve"> a reference subcarrier spacing configuration of </w:t>
        </w:r>
      </w:ins>
      <w:ins w:id="16" w:author="Huawei" w:date="2018-02-05T17:34:00Z">
        <w:r w:rsidRPr="008A62C8">
          <w:rPr>
            <w:position w:val="-12"/>
          </w:rPr>
          <w:object w:dxaOrig="740" w:dyaOrig="380" w14:anchorId="0CFE6761">
            <v:shape id="_x0000_i1027" type="#_x0000_t75" style="width:29.55pt;height:15.85pt" o:ole="">
              <v:imagedata r:id="rId17" o:title=""/>
            </v:shape>
            <o:OLEObject Type="Embed" ProgID="Equation.3" ShapeID="_x0000_i1027" DrawAspect="Content" ObjectID="_1581461258" r:id="rId18"/>
          </w:object>
        </w:r>
      </w:ins>
      <w:ins w:id="17" w:author="Huawei" w:date="2018-02-05T17:34:00Z">
        <w:r>
          <w:t xml:space="preserve"> for the combination of slot formats indicated by the SFI-index field in DCI format 2_0 for the reference </w:t>
        </w:r>
      </w:ins>
      <w:ins w:id="18" w:author="Huawei" w:date="2018-02-05T17:40:00Z">
        <w:r>
          <w:t>S</w:t>
        </w:r>
      </w:ins>
      <w:ins w:id="19" w:author="Huawei" w:date="2018-02-05T17:34:00Z">
        <w:r>
          <w:t xml:space="preserve">UL </w:t>
        </w:r>
      </w:ins>
      <w:ins w:id="20" w:author="Huawei" w:date="2018-02-05T17:40:00Z">
        <w:r>
          <w:t>carrier</w:t>
        </w:r>
      </w:ins>
      <w:ins w:id="21" w:author="Huawei" w:date="2018-02-05T17:34:00Z">
        <w:r>
          <w:t xml:space="preserve"> of the serving cell. For each (</w:t>
        </w:r>
      </w:ins>
      <w:ins w:id="22" w:author="Huawei" w:date="2018-02-05T17:34:00Z">
        <w:r w:rsidRPr="00874B36">
          <w:rPr>
            <w:position w:val="-4"/>
          </w:rPr>
          <w:object w:dxaOrig="1880" w:dyaOrig="320" w14:anchorId="16D0A2FF">
            <v:shape id="_x0000_i1028" type="#_x0000_t75" style="width:78.85pt;height:14.55pt" o:ole="">
              <v:imagedata r:id="rId19" o:title=""/>
            </v:shape>
            <o:OLEObject Type="Embed" ProgID="Equation.3" ShapeID="_x0000_i1028" DrawAspect="Content" ObjectID="_1581461259" r:id="rId20"/>
          </w:object>
        </w:r>
      </w:ins>
      <w:ins w:id="23" w:author="Huawei" w:date="2018-02-05T17:34:00Z">
        <w:r>
          <w:t xml:space="preserve">) values, </w:t>
        </w:r>
        <w:r w:rsidRPr="00874B36">
          <w:t xml:space="preserve">the first </w:t>
        </w:r>
      </w:ins>
      <w:ins w:id="24" w:author="Huawei" w:date="2018-02-05T17:34:00Z">
        <w:r w:rsidRPr="00874B36">
          <w:rPr>
            <w:position w:val="-4"/>
          </w:rPr>
          <w:object w:dxaOrig="1520" w:dyaOrig="320" w14:anchorId="5D09D14C">
            <v:shape id="_x0000_i1029" type="#_x0000_t75" style="width:63.45pt;height:14.55pt" o:ole="">
              <v:imagedata r:id="rId21" o:title=""/>
            </v:shape>
            <o:OLEObject Type="Embed" ProgID="Equation.3" ShapeID="_x0000_i1029" DrawAspect="Content" ObjectID="_1581461260" r:id="rId22"/>
          </w:object>
        </w:r>
      </w:ins>
      <w:ins w:id="25" w:author="Huawei" w:date="2018-02-05T17:34:00Z">
        <w:r w:rsidRPr="00874B36">
          <w:t xml:space="preserve"> values for the combination of slot formats are applicable to the reference </w:t>
        </w:r>
      </w:ins>
      <w:ins w:id="26" w:author="Huawei" w:date="2018-02-05T19:01:00Z">
        <w:r>
          <w:t>non-SUL carrier</w:t>
        </w:r>
      </w:ins>
      <w:ins w:id="27" w:author="Huawei" w:date="2018-02-05T17:34:00Z">
        <w:r w:rsidRPr="00874B36">
          <w:t xml:space="preserve"> and the next value is applicable to the reference </w:t>
        </w:r>
      </w:ins>
      <w:ins w:id="28" w:author="Huawei" w:date="2018-02-05T19:02:00Z">
        <w:r>
          <w:t>S</w:t>
        </w:r>
      </w:ins>
      <w:ins w:id="29" w:author="Huawei" w:date="2018-02-05T17:34:00Z">
        <w:r w:rsidRPr="00874B36">
          <w:t xml:space="preserve">UL </w:t>
        </w:r>
      </w:ins>
      <w:ins w:id="30" w:author="Huawei" w:date="2018-02-05T19:02:00Z">
        <w:r>
          <w:t>carrier</w:t>
        </w:r>
      </w:ins>
      <w:ins w:id="31" w:author="Huawei" w:date="2018-02-05T17:34:00Z">
        <w:r w:rsidRPr="00874B36">
          <w:t xml:space="preserve">. </w:t>
        </w:r>
      </w:ins>
    </w:p>
    <w:p w14:paraId="6A5172CF" w14:textId="3726ECFD" w:rsidR="0038074D" w:rsidRDefault="0038074D" w:rsidP="0038074D">
      <w:pPr>
        <w:pStyle w:val="B2"/>
        <w:ind w:left="0" w:firstLine="0"/>
      </w:pPr>
      <w:ins w:id="32" w:author="Huawei" w:date="2018-02-05T17:34:00Z">
        <w:r>
          <w:t xml:space="preserve">The UE is expected to be provided with a reference subcarrier spacing configuration of </w:t>
        </w:r>
      </w:ins>
      <w:ins w:id="33" w:author="Huawei" w:date="2018-02-05T17:34:00Z">
        <w:r w:rsidRPr="008A62C8">
          <w:rPr>
            <w:position w:val="-12"/>
          </w:rPr>
          <w:object w:dxaOrig="999" w:dyaOrig="380" w14:anchorId="5CAF4772">
            <v:shape id="_x0000_i1030" type="#_x0000_t75" style="width:36.85pt;height:14.55pt" o:ole="">
              <v:imagedata r:id="rId23" o:title=""/>
            </v:shape>
            <o:OLEObject Type="Embed" ProgID="Equation.3" ShapeID="_x0000_i1030" DrawAspect="Content" ObjectID="_1581461261" r:id="rId24"/>
          </w:object>
        </w:r>
      </w:ins>
      <w:ins w:id="34" w:author="Huawei" w:date="2018-02-05T17:34:00Z">
        <w:r>
          <w:t xml:space="preserve"> so that for an active </w:t>
        </w:r>
      </w:ins>
      <w:ins w:id="35" w:author="Huawei" w:date="2018-02-05T20:53:00Z">
        <w:r>
          <w:t>non-SUL</w:t>
        </w:r>
      </w:ins>
      <w:ins w:id="36" w:author="Huawei" w:date="2018-02-05T17:34:00Z">
        <w:r>
          <w:t xml:space="preserve"> BWP with subcarrier spacing configuration of </w:t>
        </w:r>
      </w:ins>
      <w:ins w:id="37" w:author="Huawei" w:date="2018-02-05T17:34:00Z">
        <w:r w:rsidRPr="001F553F">
          <w:rPr>
            <w:position w:val="-10"/>
          </w:rPr>
          <w:object w:dxaOrig="760" w:dyaOrig="360" w14:anchorId="4B54BD66">
            <v:shape id="_x0000_i1031" type="#_x0000_t75" style="width:31.7pt;height:15.85pt" o:ole="">
              <v:imagedata r:id="rId25" o:title=""/>
            </v:shape>
            <o:OLEObject Type="Embed" ProgID="Equation.3" ShapeID="_x0000_i1031" DrawAspect="Content" ObjectID="_1581461262" r:id="rId26"/>
          </w:object>
        </w:r>
      </w:ins>
      <w:ins w:id="38" w:author="Huawei" w:date="2018-02-05T17:34:00Z">
        <w:r>
          <w:t xml:space="preserve">, it is </w:t>
        </w:r>
      </w:ins>
      <w:ins w:id="39" w:author="Huawei" w:date="2018-02-05T17:34:00Z">
        <w:r w:rsidRPr="008A62C8">
          <w:rPr>
            <w:position w:val="-12"/>
          </w:rPr>
          <w:object w:dxaOrig="1939" w:dyaOrig="380" w14:anchorId="0CF2DBDB">
            <v:shape id="_x0000_i1032" type="#_x0000_t75" style="width:74.55pt;height:15.45pt" o:ole="">
              <v:imagedata r:id="rId27" o:title=""/>
            </v:shape>
            <o:OLEObject Type="Embed" ProgID="Equation.3" ShapeID="_x0000_i1032" DrawAspect="Content" ObjectID="_1581461263" r:id="rId28"/>
          </w:object>
        </w:r>
      </w:ins>
      <w:ins w:id="40" w:author="Huawei" w:date="2018-02-05T17:34:00Z">
        <w:r>
          <w:t xml:space="preserve">. The UE is expected to be provided with a reference subcarrier spacing configuration of </w:t>
        </w:r>
      </w:ins>
      <w:ins w:id="41" w:author="Huawei" w:date="2018-02-05T17:34:00Z">
        <w:r w:rsidRPr="008A62C8">
          <w:rPr>
            <w:position w:val="-12"/>
          </w:rPr>
          <w:object w:dxaOrig="740" w:dyaOrig="380" w14:anchorId="5BE92651">
            <v:shape id="_x0000_i1033" type="#_x0000_t75" style="width:30pt;height:17.15pt" o:ole="">
              <v:imagedata r:id="rId29" o:title=""/>
            </v:shape>
            <o:OLEObject Type="Embed" ProgID="Equation.3" ShapeID="_x0000_i1033" DrawAspect="Content" ObjectID="_1581461264" r:id="rId30"/>
          </w:object>
        </w:r>
      </w:ins>
      <w:ins w:id="42" w:author="Huawei" w:date="2018-02-05T17:34:00Z">
        <w:r>
          <w:t xml:space="preserve"> so that for an active </w:t>
        </w:r>
      </w:ins>
      <w:ins w:id="43" w:author="Huawei" w:date="2018-02-05T20:56:00Z">
        <w:r>
          <w:t>SUL</w:t>
        </w:r>
      </w:ins>
      <w:ins w:id="44" w:author="Huawei" w:date="2018-02-05T17:34:00Z">
        <w:r>
          <w:t xml:space="preserve"> BWP with subcarrier spacing configuration of </w:t>
        </w:r>
      </w:ins>
      <w:ins w:id="45" w:author="Huawei" w:date="2018-02-05T17:34:00Z">
        <w:r w:rsidRPr="00F46DB7">
          <w:rPr>
            <w:position w:val="-10"/>
          </w:rPr>
          <w:object w:dxaOrig="480" w:dyaOrig="360" w14:anchorId="1A6FCF63">
            <v:shape id="_x0000_i1034" type="#_x0000_t75" style="width:19.7pt;height:15.45pt" o:ole="">
              <v:imagedata r:id="rId31" o:title=""/>
            </v:shape>
            <o:OLEObject Type="Embed" ProgID="Equation.3" ShapeID="_x0000_i1034" DrawAspect="Content" ObjectID="_1581461265" r:id="rId32"/>
          </w:object>
        </w:r>
      </w:ins>
      <w:ins w:id="46" w:author="Huawei" w:date="2018-02-05T17:34:00Z">
        <w:r>
          <w:t xml:space="preserve">, it is </w:t>
        </w:r>
      </w:ins>
      <w:ins w:id="47" w:author="Huawei" w:date="2018-02-05T17:34:00Z">
        <w:r w:rsidRPr="008A62C8">
          <w:rPr>
            <w:position w:val="-12"/>
          </w:rPr>
          <w:object w:dxaOrig="1420" w:dyaOrig="380" w14:anchorId="4E73DA43">
            <v:shape id="_x0000_i1035" type="#_x0000_t75" style="width:56.55pt;height:15.85pt" o:ole="">
              <v:imagedata r:id="rId33" o:title=""/>
            </v:shape>
            <o:OLEObject Type="Embed" ProgID="Equation.3" ShapeID="_x0000_i1035" DrawAspect="Content" ObjectID="_1581461266" r:id="rId34"/>
          </w:object>
        </w:r>
      </w:ins>
      <w:ins w:id="48" w:author="Huawei" w:date="2018-02-05T17:34:00Z">
        <w:r>
          <w:t xml:space="preserve">. Each slot format for a combination of slot formats indicated by the SFI-index field in DCI format 2_0 for the reference </w:t>
        </w:r>
      </w:ins>
      <w:ins w:id="49" w:author="Huawei" w:date="2018-02-05T20:57:00Z">
        <w:r>
          <w:t>non-SUL</w:t>
        </w:r>
      </w:ins>
      <w:ins w:id="50" w:author="Huawei" w:date="2018-02-05T17:34:00Z">
        <w:r>
          <w:t xml:space="preserve"> BWP is applicable to </w:t>
        </w:r>
      </w:ins>
      <w:ins w:id="51" w:author="Huawei" w:date="2018-02-05T17:34:00Z">
        <w:r w:rsidRPr="001F553F">
          <w:rPr>
            <w:position w:val="-4"/>
          </w:rPr>
          <w:object w:dxaOrig="1540" w:dyaOrig="320" w14:anchorId="4D891940">
            <v:shape id="_x0000_i1036" type="#_x0000_t75" style="width:64.3pt;height:14.55pt" o:ole="">
              <v:imagedata r:id="rId35" o:title=""/>
            </v:shape>
            <o:OLEObject Type="Embed" ProgID="Equation.3" ShapeID="_x0000_i1036" DrawAspect="Content" ObjectID="_1581461267" r:id="rId36"/>
          </w:object>
        </w:r>
      </w:ins>
      <w:ins w:id="52" w:author="Huawei" w:date="2018-02-05T17:34:00Z">
        <w:r>
          <w:t xml:space="preserve"> consecutive slots for the active </w:t>
        </w:r>
      </w:ins>
      <w:ins w:id="53" w:author="Huawei" w:date="2018-02-05T20:58:00Z">
        <w:r>
          <w:t>non-SUL</w:t>
        </w:r>
      </w:ins>
      <w:ins w:id="54" w:author="Huawei" w:date="2018-02-05T17:34:00Z">
        <w:r>
          <w:t xml:space="preserve"> BWP where the first slot starts at a same time as a first slot in the reference </w:t>
        </w:r>
      </w:ins>
      <w:ins w:id="55" w:author="Huawei" w:date="2018-02-05T20:58:00Z">
        <w:r>
          <w:t>non-SUL</w:t>
        </w:r>
      </w:ins>
      <w:ins w:id="56" w:author="Huawei" w:date="2018-02-05T17:34:00Z">
        <w:r>
          <w:t xml:space="preserve"> BWP. Each slot format for the combination of slot formats for the reference </w:t>
        </w:r>
      </w:ins>
      <w:ins w:id="57" w:author="Huawei" w:date="2018-02-05T20:58:00Z">
        <w:r>
          <w:t>S</w:t>
        </w:r>
      </w:ins>
      <w:ins w:id="58" w:author="Huawei" w:date="2018-02-05T17:34:00Z">
        <w:r>
          <w:t xml:space="preserve">UL BWP is applicable to </w:t>
        </w:r>
      </w:ins>
      <w:ins w:id="59" w:author="Huawei" w:date="2018-02-05T17:34:00Z">
        <w:r w:rsidRPr="001F553F">
          <w:rPr>
            <w:position w:val="-4"/>
          </w:rPr>
          <w:object w:dxaOrig="1160" w:dyaOrig="320" w14:anchorId="1F9A8F15">
            <v:shape id="_x0000_i1037" type="#_x0000_t75" style="width:51.45pt;height:14.55pt" o:ole="">
              <v:imagedata r:id="rId37" o:title=""/>
            </v:shape>
            <o:OLEObject Type="Embed" ProgID="Equation.3" ShapeID="_x0000_i1037" DrawAspect="Content" ObjectID="_1581461268" r:id="rId38"/>
          </w:object>
        </w:r>
      </w:ins>
      <w:ins w:id="60" w:author="Huawei" w:date="2018-02-05T17:34:00Z">
        <w:r>
          <w:t xml:space="preserve"> consecutive slots for the active </w:t>
        </w:r>
      </w:ins>
      <w:ins w:id="61" w:author="Huawei" w:date="2018-02-05T20:59:00Z">
        <w:r>
          <w:t>S</w:t>
        </w:r>
      </w:ins>
      <w:ins w:id="62" w:author="Huawei" w:date="2018-02-05T17:34:00Z">
        <w:r>
          <w:t xml:space="preserve">UL BWP where the first slot starts at a same time as a first slot in the reference </w:t>
        </w:r>
      </w:ins>
      <w:ins w:id="63" w:author="Huawei" w:date="2018-02-05T20:59:00Z">
        <w:r>
          <w:t>S</w:t>
        </w:r>
      </w:ins>
      <w:ins w:id="64" w:author="Huawei" w:date="2018-02-05T17:34:00Z">
        <w:r>
          <w:t>UL BWP.</w:t>
        </w:r>
      </w:ins>
    </w:p>
    <w:p w14:paraId="60C8973E" w14:textId="77777777" w:rsidR="0038074D" w:rsidRPr="0038074D" w:rsidRDefault="0038074D" w:rsidP="0038074D">
      <w:pPr>
        <w:widowControl/>
        <w:spacing w:after="180"/>
        <w:jc w:val="left"/>
        <w:rPr>
          <w:rFonts w:ascii="Times New Roman" w:eastAsia="Times New Roman" w:hAnsi="Times New Roman" w:cs="Times New Roman"/>
          <w:kern w:val="0"/>
        </w:rPr>
      </w:pPr>
      <w:bookmarkStart w:id="65" w:name="_Hlk507675773"/>
      <w:r w:rsidRPr="0038074D">
        <w:rPr>
          <w:rFonts w:ascii="Times New Roman" w:eastAsia="Times New Roman" w:hAnsi="Times New Roman" w:cs="Times New Roman"/>
          <w:kern w:val="0"/>
          <w:lang w:eastAsia="en-US"/>
        </w:rPr>
        <w:t xml:space="preserve">A reference subcarrier spacing configurations of </w:t>
      </w:r>
      <w:r w:rsidRPr="0038074D">
        <w:rPr>
          <w:rFonts w:ascii="Times New Roman" w:eastAsia="Times New Roman" w:hAnsi="Times New Roman" w:cs="Times New Roman"/>
          <w:kern w:val="0"/>
          <w:position w:val="-10"/>
          <w:lang w:val="x-none" w:eastAsia="en-US"/>
        </w:rPr>
        <w:object w:dxaOrig="380" w:dyaOrig="300" w14:anchorId="16E28F34">
          <v:shape id="_x0000_i1038" type="#_x0000_t75" style="width:18.85pt;height:15.85pt" o:ole="">
            <v:imagedata r:id="rId39" o:title=""/>
          </v:shape>
          <o:OLEObject Type="Embed" ProgID="Equation.3" ShapeID="_x0000_i1038" DrawAspect="Content" ObjectID="_1581461269" r:id="rId40"/>
        </w:object>
      </w:r>
      <w:r w:rsidRPr="0038074D">
        <w:rPr>
          <w:rFonts w:ascii="Times New Roman" w:eastAsia="Times New Roman" w:hAnsi="Times New Roman" w:cs="Times New Roman"/>
          <w:kern w:val="0"/>
          <w:lang w:eastAsia="en-US"/>
        </w:rPr>
        <w:t xml:space="preserve">, or </w:t>
      </w:r>
      <w:r w:rsidRPr="0038074D">
        <w:rPr>
          <w:rFonts w:ascii="Times New Roman" w:eastAsia="Times New Roman" w:hAnsi="Times New Roman" w:cs="Times New Roman"/>
          <w:kern w:val="0"/>
          <w:position w:val="-12"/>
          <w:lang w:val="x-none" w:eastAsia="en-US"/>
        </w:rPr>
        <w:object w:dxaOrig="580" w:dyaOrig="320" w14:anchorId="0C9C8813">
          <v:shape id="_x0000_i1039" type="#_x0000_t75" style="width:29.15pt;height:17.55pt" o:ole="">
            <v:imagedata r:id="rId41" o:title=""/>
          </v:shape>
          <o:OLEObject Type="Embed" ProgID="Equation.3" ShapeID="_x0000_i1039" DrawAspect="Content" ObjectID="_1581461270" r:id="rId42"/>
        </w:object>
      </w:r>
      <w:r w:rsidRPr="0038074D">
        <w:rPr>
          <w:rFonts w:ascii="Times New Roman" w:eastAsia="Times New Roman" w:hAnsi="Times New Roman" w:cs="Times New Roman"/>
          <w:kern w:val="0"/>
          <w:lang w:eastAsia="en-US"/>
        </w:rPr>
        <w:t xml:space="preserve">, or </w:t>
      </w:r>
      <w:ins w:id="66" w:author="Huawei" w:date="2018-02-08T15:09:00Z">
        <w:r w:rsidRPr="0038074D">
          <w:rPr>
            <w:rFonts w:ascii="Times New Roman" w:eastAsia="Times New Roman" w:hAnsi="Times New Roman" w:cs="Times New Roman"/>
            <w:kern w:val="0"/>
            <w:lang w:eastAsia="en-US"/>
          </w:rPr>
          <w:t>,</w:t>
        </w:r>
      </w:ins>
      <w:r w:rsidRPr="0038074D">
        <w:rPr>
          <w:rFonts w:ascii="Times New Roman" w:eastAsia="Times New Roman" w:hAnsi="Times New Roman" w:cs="Times New Roman"/>
          <w:kern w:val="0"/>
          <w:position w:val="-12"/>
          <w:lang w:val="x-none" w:eastAsia="en-US"/>
        </w:rPr>
        <w:object w:dxaOrig="580" w:dyaOrig="320" w14:anchorId="6C1CEDA2">
          <v:shape id="_x0000_i1040" type="#_x0000_t75" style="width:29.15pt;height:17.55pt" o:ole="">
            <v:imagedata r:id="rId43" o:title=""/>
          </v:shape>
          <o:OLEObject Type="Embed" ProgID="Equation.3" ShapeID="_x0000_i1040" DrawAspect="Content" ObjectID="_1581461271" r:id="rId44"/>
        </w:object>
      </w:r>
      <w:r w:rsidRPr="0038074D">
        <w:rPr>
          <w:rFonts w:ascii="Times New Roman" w:eastAsia="Times New Roman" w:hAnsi="Times New Roman" w:cs="Times New Roman"/>
          <w:kern w:val="0"/>
          <w:lang w:eastAsia="en-US"/>
        </w:rPr>
        <w:t xml:space="preserve"> </w:t>
      </w:r>
      <w:ins w:id="67" w:author="Huawei" w:date="2018-02-08T15:09:00Z">
        <w:r w:rsidRPr="0038074D">
          <w:rPr>
            <w:rFonts w:ascii="Times New Roman" w:eastAsia="Times New Roman" w:hAnsi="Times New Roman" w:cs="Times New Roman"/>
            <w:kern w:val="0"/>
            <w:lang w:eastAsia="en-US"/>
          </w:rPr>
          <w:t xml:space="preserve">or </w:t>
        </w:r>
      </w:ins>
      <w:ins w:id="68" w:author="Huawei" w:date="2018-02-08T15:09:00Z">
        <w:r w:rsidRPr="0038074D">
          <w:rPr>
            <w:rFonts w:ascii="Times New Roman" w:eastAsia="Times New Roman" w:hAnsi="Times New Roman" w:cs="Times New Roman"/>
            <w:kern w:val="0"/>
            <w:position w:val="-12"/>
            <w:lang w:val="x-none" w:eastAsia="en-US"/>
          </w:rPr>
          <w:object w:dxaOrig="1020" w:dyaOrig="380" w14:anchorId="2CD54A8D">
            <v:shape id="_x0000_i1041" type="#_x0000_t75" style="width:41.15pt;height:16.3pt" o:ole="">
              <v:imagedata r:id="rId45" o:title=""/>
            </v:shape>
            <o:OLEObject Type="Embed" ProgID="Equation.3" ShapeID="_x0000_i1041" DrawAspect="Content" ObjectID="_1581461272" r:id="rId46"/>
          </w:object>
        </w:r>
      </w:ins>
      <w:ins w:id="69" w:author="Huawei" w:date="2018-02-08T15:09:00Z">
        <w:r w:rsidRPr="0038074D">
          <w:rPr>
            <w:rFonts w:ascii="Times New Roman" w:eastAsia="Times New Roman" w:hAnsi="Times New Roman" w:cs="Times New Roman"/>
            <w:kern w:val="0"/>
            <w:lang w:eastAsia="en-US"/>
          </w:rPr>
          <w:t xml:space="preserve">, or </w:t>
        </w:r>
      </w:ins>
      <w:ins w:id="70" w:author="Huawei" w:date="2018-02-08T15:09:00Z">
        <w:r w:rsidRPr="0038074D">
          <w:rPr>
            <w:rFonts w:ascii="Times New Roman" w:eastAsia="Times New Roman" w:hAnsi="Times New Roman" w:cs="Times New Roman"/>
            <w:kern w:val="0"/>
            <w:position w:val="-12"/>
            <w:lang w:val="x-none" w:eastAsia="en-US"/>
          </w:rPr>
          <w:object w:dxaOrig="740" w:dyaOrig="380" w14:anchorId="0D99CFE1">
            <v:shape id="_x0000_i1042" type="#_x0000_t75" style="width:30.45pt;height:17.15pt" o:ole="">
              <v:imagedata r:id="rId47" o:title=""/>
            </v:shape>
            <o:OLEObject Type="Embed" ProgID="Equation.3" ShapeID="_x0000_i1042" DrawAspect="Content" ObjectID="_1581461273" r:id="rId48"/>
          </w:object>
        </w:r>
      </w:ins>
      <w:ins w:id="71" w:author="Huawei" w:date="2018-02-08T15:09:00Z">
        <w:r w:rsidRPr="0038074D">
          <w:rPr>
            <w:rFonts w:ascii="Times New Roman" w:eastAsia="Times New Roman" w:hAnsi="Times New Roman" w:cs="Times New Roman"/>
            <w:kern w:val="0"/>
            <w:lang w:eastAsia="en-US"/>
          </w:rPr>
          <w:t xml:space="preserve"> </w:t>
        </w:r>
      </w:ins>
      <w:r w:rsidRPr="0038074D">
        <w:rPr>
          <w:rFonts w:ascii="Times New Roman" w:eastAsia="Times New Roman" w:hAnsi="Times New Roman" w:cs="Times New Roman"/>
          <w:kern w:val="0"/>
          <w:lang w:eastAsia="en-US"/>
        </w:rPr>
        <w:t xml:space="preserve">is either 0, or 1, or 2 for frequency range 1 and is either 2 or 3 for frequency range 2.   </w:t>
      </w:r>
    </w:p>
    <w:bookmarkEnd w:id="8"/>
    <w:bookmarkEnd w:id="65"/>
    <w:p w14:paraId="6B5E8524" w14:textId="77777777" w:rsidR="0038074D" w:rsidRDefault="0038074D" w:rsidP="0038074D">
      <w:pPr>
        <w:pStyle w:val="B2"/>
        <w:ind w:left="0" w:firstLine="0"/>
      </w:pPr>
    </w:p>
    <w:p w14:paraId="5D0F66A6" w14:textId="77777777" w:rsidR="0038074D" w:rsidRPr="0038074D" w:rsidRDefault="0038074D" w:rsidP="007A635C">
      <w:pPr>
        <w:rPr>
          <w:b/>
          <w:lang w:eastAsia="en-US"/>
        </w:rPr>
      </w:pPr>
    </w:p>
    <w:p w14:paraId="2BFED750" w14:textId="01BA8989" w:rsidR="0038074D" w:rsidRDefault="0038074D" w:rsidP="0038074D">
      <w:r>
        <w:t>==========End=========================</w:t>
      </w:r>
    </w:p>
    <w:p w14:paraId="2BA3C3FB" w14:textId="40DAFBE8" w:rsidR="007A635C" w:rsidRDefault="003D2B9C" w:rsidP="003D2B9C">
      <w:pPr>
        <w:pStyle w:val="Heading2"/>
      </w:pPr>
      <w:r>
        <w:t>3.</w:t>
      </w:r>
      <w:r w:rsidR="000D4414">
        <w:t>7</w:t>
      </w:r>
      <w:r>
        <w:t xml:space="preserve"> Slot format for ECP</w:t>
      </w:r>
    </w:p>
    <w:p w14:paraId="0C904FEA" w14:textId="2C118DE6" w:rsidR="003D2B9C" w:rsidRDefault="003D2B9C" w:rsidP="003D2B9C">
      <w:pPr>
        <w:rPr>
          <w:lang w:val="en-GB" w:eastAsia="en-US"/>
        </w:rPr>
      </w:pPr>
      <w:r>
        <w:rPr>
          <w:lang w:val="en-GB" w:eastAsia="en-US"/>
        </w:rPr>
        <w:t>Currently the slot format table defined in 38.211 considers NCP only. There are 14 columns in the table corresponds to 14 symbols in a slot for NCP case. For 60KHz SCS, ECP is also supported. How to extend the table for ECP case needs further discussion. One possible solution is to define a separate table following the same philosophy of the NCP table. Another possible solution is to use the NCP table directly and re-interpret the entries (say remove two columns) for ECP use case.</w:t>
      </w:r>
    </w:p>
    <w:p w14:paraId="3C27B7EE" w14:textId="77777777" w:rsidR="003D2B9C" w:rsidRDefault="003D2B9C" w:rsidP="003D2B9C">
      <w:pPr>
        <w:rPr>
          <w:lang w:val="en-GB" w:eastAsia="en-US"/>
        </w:rPr>
      </w:pPr>
    </w:p>
    <w:p w14:paraId="341C1787" w14:textId="6F706713" w:rsidR="003D2B9C" w:rsidRDefault="003D2B9C" w:rsidP="003D2B9C">
      <w:pPr>
        <w:rPr>
          <w:lang w:val="en-GB" w:eastAsia="en-US"/>
        </w:rPr>
      </w:pPr>
      <w:r w:rsidRPr="003D2B9C">
        <w:rPr>
          <w:highlight w:val="yellow"/>
          <w:lang w:val="en-GB" w:eastAsia="en-US"/>
        </w:rPr>
        <w:t>Proposal</w:t>
      </w:r>
      <w:r>
        <w:rPr>
          <w:lang w:val="en-GB" w:eastAsia="en-US"/>
        </w:rPr>
        <w:t xml:space="preserve">: </w:t>
      </w:r>
      <w:r w:rsidR="00B0015B">
        <w:rPr>
          <w:lang w:val="en-GB" w:eastAsia="en-US"/>
        </w:rPr>
        <w:t>On</w:t>
      </w:r>
      <w:r w:rsidR="00571FA5">
        <w:rPr>
          <w:lang w:val="en-GB" w:eastAsia="en-US"/>
        </w:rPr>
        <w:t xml:space="preserve"> </w:t>
      </w:r>
      <w:r>
        <w:rPr>
          <w:lang w:val="en-GB" w:eastAsia="en-US"/>
        </w:rPr>
        <w:t xml:space="preserve">slot format </w:t>
      </w:r>
      <w:r w:rsidR="00B0015B">
        <w:rPr>
          <w:lang w:val="en-GB" w:eastAsia="en-US"/>
        </w:rPr>
        <w:t xml:space="preserve">table definition </w:t>
      </w:r>
      <w:r>
        <w:rPr>
          <w:lang w:val="en-GB" w:eastAsia="en-US"/>
        </w:rPr>
        <w:t>for ECP</w:t>
      </w:r>
    </w:p>
    <w:p w14:paraId="462F4155" w14:textId="16805618" w:rsidR="00B0015B" w:rsidRDefault="00B0015B" w:rsidP="00B0015B">
      <w:pPr>
        <w:pStyle w:val="ListParagraph"/>
        <w:numPr>
          <w:ilvl w:val="0"/>
          <w:numId w:val="46"/>
        </w:numPr>
        <w:rPr>
          <w:lang w:val="en-GB" w:eastAsia="en-US"/>
        </w:rPr>
      </w:pPr>
      <w:r w:rsidRPr="00B0015B">
        <w:rPr>
          <w:lang w:val="en-GB" w:eastAsia="en-US"/>
        </w:rPr>
        <w:t>Alt 1</w:t>
      </w:r>
      <w:r>
        <w:rPr>
          <w:lang w:val="en-GB" w:eastAsia="en-US"/>
        </w:rPr>
        <w:t>. Start from NCP table, remove two columns</w:t>
      </w:r>
    </w:p>
    <w:p w14:paraId="54739E93" w14:textId="2B9B6B16" w:rsidR="00360836" w:rsidRDefault="00360836" w:rsidP="00360836">
      <w:pPr>
        <w:pStyle w:val="ListParagraph"/>
        <w:numPr>
          <w:ilvl w:val="1"/>
          <w:numId w:val="46"/>
        </w:numPr>
        <w:rPr>
          <w:lang w:val="en-GB" w:eastAsia="en-US"/>
        </w:rPr>
      </w:pPr>
      <w:r>
        <w:rPr>
          <w:lang w:val="en-GB" w:eastAsia="en-US"/>
        </w:rPr>
        <w:t>Alt 1.1. Remove the last 2 columns</w:t>
      </w:r>
    </w:p>
    <w:p w14:paraId="37FA254A" w14:textId="429D6FFA" w:rsidR="00360836" w:rsidRPr="00D03E04" w:rsidRDefault="00360836" w:rsidP="00D03E04">
      <w:pPr>
        <w:pStyle w:val="ListParagraph"/>
        <w:numPr>
          <w:ilvl w:val="1"/>
          <w:numId w:val="46"/>
        </w:numPr>
        <w:rPr>
          <w:lang w:val="en-GB" w:eastAsia="en-US"/>
        </w:rPr>
      </w:pPr>
      <w:r>
        <w:rPr>
          <w:lang w:val="en-GB" w:eastAsia="en-US"/>
        </w:rPr>
        <w:t>Alt 1.2. For each NCP slot format, remove two symbols from the direction (D/X/U) with the largest numbers.</w:t>
      </w:r>
    </w:p>
    <w:p w14:paraId="5356ABAE" w14:textId="28274778" w:rsidR="00B0015B" w:rsidRDefault="00360836" w:rsidP="00B0015B">
      <w:pPr>
        <w:pStyle w:val="ListParagraph"/>
        <w:numPr>
          <w:ilvl w:val="0"/>
          <w:numId w:val="46"/>
        </w:numPr>
        <w:rPr>
          <w:lang w:val="en-GB" w:eastAsia="en-US"/>
        </w:rPr>
      </w:pPr>
      <w:r>
        <w:rPr>
          <w:lang w:val="en-GB" w:eastAsia="en-US"/>
        </w:rPr>
        <w:t>Alt 2. Directly map from the slot format indicated by the NCP table</w:t>
      </w:r>
    </w:p>
    <w:p w14:paraId="05ED96C5" w14:textId="4A32C384" w:rsidR="00360836" w:rsidRDefault="00360836" w:rsidP="00360836">
      <w:pPr>
        <w:pStyle w:val="ListParagraph"/>
        <w:numPr>
          <w:ilvl w:val="1"/>
          <w:numId w:val="46"/>
        </w:numPr>
        <w:rPr>
          <w:lang w:val="en-GB" w:eastAsia="en-US"/>
        </w:rPr>
      </w:pPr>
      <w:r>
        <w:rPr>
          <w:lang w:val="en-GB" w:eastAsia="en-US"/>
        </w:rPr>
        <w:t>Each 14 symbol slot as indicated by the slot format, determine the direction of each ECP symbol using the direction of (partially) overlapping NCP symbols</w:t>
      </w:r>
    </w:p>
    <w:p w14:paraId="66F64F12" w14:textId="19A971AE" w:rsidR="00360836" w:rsidRDefault="00360836" w:rsidP="00360836">
      <w:pPr>
        <w:pStyle w:val="ListParagraph"/>
        <w:numPr>
          <w:ilvl w:val="2"/>
          <w:numId w:val="46"/>
        </w:numPr>
        <w:rPr>
          <w:lang w:val="en-GB" w:eastAsia="en-US"/>
        </w:rPr>
      </w:pPr>
      <w:r>
        <w:rPr>
          <w:lang w:val="en-GB" w:eastAsia="en-US"/>
        </w:rPr>
        <w:t>If all (partially) overlapping NCP symbols are D, the ECP symbol is D</w:t>
      </w:r>
    </w:p>
    <w:p w14:paraId="17C458B1" w14:textId="345A0122" w:rsidR="00360836" w:rsidRDefault="00360836" w:rsidP="00360836">
      <w:pPr>
        <w:pStyle w:val="ListParagraph"/>
        <w:numPr>
          <w:ilvl w:val="2"/>
          <w:numId w:val="46"/>
        </w:numPr>
        <w:rPr>
          <w:lang w:val="en-GB" w:eastAsia="en-US"/>
        </w:rPr>
      </w:pPr>
      <w:r>
        <w:rPr>
          <w:lang w:val="en-GB" w:eastAsia="en-US"/>
        </w:rPr>
        <w:t>If all (partially) overlapping NCP symbols are U, the ECP symbol is U</w:t>
      </w:r>
    </w:p>
    <w:p w14:paraId="00EEBFD5" w14:textId="2A566DA5" w:rsidR="00360836" w:rsidRDefault="00360836" w:rsidP="00360836">
      <w:pPr>
        <w:pStyle w:val="ListParagraph"/>
        <w:numPr>
          <w:ilvl w:val="2"/>
          <w:numId w:val="46"/>
        </w:numPr>
        <w:rPr>
          <w:lang w:val="en-GB" w:eastAsia="en-US"/>
        </w:rPr>
      </w:pPr>
      <w:r>
        <w:rPr>
          <w:lang w:val="en-GB" w:eastAsia="en-US"/>
        </w:rPr>
        <w:t xml:space="preserve">If one of (partially) overlapping NCP symbols </w:t>
      </w:r>
      <w:r w:rsidR="006811A6">
        <w:rPr>
          <w:lang w:val="en-GB" w:eastAsia="en-US"/>
        </w:rPr>
        <w:t>is X</w:t>
      </w:r>
      <w:r>
        <w:rPr>
          <w:lang w:val="en-GB" w:eastAsia="en-US"/>
        </w:rPr>
        <w:t xml:space="preserve">, the ECP symbol is </w:t>
      </w:r>
      <w:r w:rsidR="006811A6">
        <w:rPr>
          <w:lang w:val="en-GB" w:eastAsia="en-US"/>
        </w:rPr>
        <w:t>X</w:t>
      </w:r>
    </w:p>
    <w:p w14:paraId="147AE992" w14:textId="77777777" w:rsidR="00360836" w:rsidRPr="006811A6" w:rsidRDefault="00360836" w:rsidP="006811A6">
      <w:pPr>
        <w:rPr>
          <w:lang w:val="en-GB" w:eastAsia="en-US"/>
        </w:rPr>
      </w:pPr>
    </w:p>
    <w:p w14:paraId="08E35921" w14:textId="77777777" w:rsidR="003D2B9C" w:rsidRPr="003D2B9C" w:rsidRDefault="003D2B9C" w:rsidP="003D2B9C">
      <w:pPr>
        <w:rPr>
          <w:lang w:val="en-GB" w:eastAsia="en-US"/>
        </w:rPr>
      </w:pPr>
    </w:p>
    <w:p w14:paraId="04F3CF98" w14:textId="40E9A741" w:rsidR="007A635C" w:rsidRDefault="00061F06" w:rsidP="00061F06">
      <w:pPr>
        <w:pStyle w:val="Heading2"/>
      </w:pPr>
      <w:r>
        <w:t>3.8 FFS RRC parameters</w:t>
      </w:r>
    </w:p>
    <w:p w14:paraId="36A8F4DF" w14:textId="58F6F513" w:rsidR="00061F06" w:rsidRDefault="00061F06" w:rsidP="00061F06">
      <w:r>
        <w:t xml:space="preserve">In </w:t>
      </w:r>
      <w:r w:rsidRPr="00000A61">
        <w:t>PDCCH-Config</w:t>
      </w:r>
      <w:r>
        <w:t>, we currently have:</w:t>
      </w:r>
    </w:p>
    <w:p w14:paraId="149FBBB0" w14:textId="750C863E" w:rsidR="00061F06" w:rsidRPr="007C2EF6" w:rsidRDefault="00061F06" w:rsidP="00CB2DB1">
      <w:r w:rsidRPr="007C2EF6">
        <w:t>slotFormatIndicator</w:t>
      </w:r>
      <w:r w:rsidRPr="007C2EF6">
        <w:tab/>
      </w:r>
      <w:r w:rsidRPr="007C2EF6">
        <w:tab/>
      </w:r>
      <w:r w:rsidRPr="007C2EF6">
        <w:tab/>
      </w:r>
      <w:r w:rsidRPr="007C2EF6">
        <w:tab/>
      </w:r>
      <w:r w:rsidRPr="007C2EF6">
        <w:tab/>
      </w:r>
      <w:r w:rsidRPr="007C2EF6">
        <w:tab/>
        <w:t>SlotFormatIndicator</w:t>
      </w:r>
      <w:r w:rsidRPr="007C2EF6">
        <w:tab/>
      </w:r>
      <w:r w:rsidRPr="007C2EF6">
        <w:tab/>
      </w:r>
      <w:r w:rsidRPr="007C2EF6">
        <w:tab/>
      </w:r>
      <w:r w:rsidRPr="007C2EF6">
        <w:tab/>
      </w:r>
      <w:r w:rsidRPr="007C2EF6">
        <w:tab/>
      </w:r>
      <w:r w:rsidRPr="007C2EF6">
        <w:tab/>
      </w:r>
      <w:r w:rsidRPr="007C2EF6">
        <w:tab/>
      </w:r>
      <w:r w:rsidRPr="007C2EF6">
        <w:rPr>
          <w:color w:val="993366"/>
        </w:rPr>
        <w:t>OPTIONAL</w:t>
      </w:r>
    </w:p>
    <w:p w14:paraId="5EC23411" w14:textId="048543A1" w:rsidR="00061F06" w:rsidRPr="007C2EF6" w:rsidRDefault="00061F06" w:rsidP="00061F06">
      <w:pPr>
        <w:rPr>
          <w:lang w:val="en-GB" w:eastAsia="en-US"/>
        </w:rPr>
      </w:pPr>
      <w:r w:rsidRPr="007C2EF6">
        <w:rPr>
          <w:lang w:val="en-GB" w:eastAsia="en-US"/>
        </w:rPr>
        <w:t>Question: Do we still need this? The SFI SS configuration is now part of the common search space configuration.</w:t>
      </w:r>
    </w:p>
    <w:p w14:paraId="07802799" w14:textId="0E371B09" w:rsidR="00061F06" w:rsidRPr="007C2EF6" w:rsidRDefault="00061F06" w:rsidP="00061F06">
      <w:r w:rsidRPr="007C2EF6">
        <w:rPr>
          <w:lang w:val="en-GB" w:eastAsia="en-US"/>
        </w:rPr>
        <w:t xml:space="preserve">Proposal: Remove </w:t>
      </w:r>
      <w:r w:rsidR="00311A19" w:rsidRPr="007C2EF6">
        <w:rPr>
          <w:lang w:val="en-GB" w:eastAsia="en-US"/>
        </w:rPr>
        <w:t>variable slotFormatIndicator</w:t>
      </w:r>
      <w:r w:rsidRPr="007C2EF6">
        <w:rPr>
          <w:lang w:val="en-GB" w:eastAsia="en-US"/>
        </w:rPr>
        <w:t xml:space="preserve"> from </w:t>
      </w:r>
      <w:r w:rsidRPr="007C2EF6">
        <w:t>PDCCH-Config</w:t>
      </w:r>
      <w:r w:rsidR="008E19C8" w:rsidRPr="007C2EF6">
        <w:t xml:space="preserve"> or from 331</w:t>
      </w:r>
    </w:p>
    <w:p w14:paraId="7314E496" w14:textId="032FC5A6" w:rsidR="008E19C8" w:rsidRPr="007C2EF6" w:rsidRDefault="008E19C8" w:rsidP="00061F06">
      <w:r w:rsidRPr="007C2EF6">
        <w:t>Proposal: subcarrierSpacing and subcarrierSpacing2 currently in SlotFormatCombination should be moved to SlotFormatCombinationsPerCell</w:t>
      </w:r>
    </w:p>
    <w:p w14:paraId="2AEB0A8D" w14:textId="45D9AA02" w:rsidR="00CB2DB1" w:rsidRPr="007C2EF6" w:rsidRDefault="00CB2DB1" w:rsidP="00061F06">
      <w:pPr>
        <w:rPr>
          <w:lang w:val="en-GB" w:eastAsia="en-US"/>
        </w:rPr>
      </w:pPr>
    </w:p>
    <w:p w14:paraId="4A5BE0C6" w14:textId="313AAE4D" w:rsidR="00CB2DB1" w:rsidRPr="007C2EF6" w:rsidRDefault="00CB2DB1" w:rsidP="00061F06">
      <w:r w:rsidRPr="007C2EF6">
        <w:t>maxNrofAggregatedCellsPerCellGroup</w:t>
      </w:r>
    </w:p>
    <w:p w14:paraId="333D979A" w14:textId="5BE76B9B" w:rsidR="00CB2DB1" w:rsidRPr="007C2EF6" w:rsidRDefault="00CB2DB1" w:rsidP="00061F06">
      <w:pPr>
        <w:rPr>
          <w:lang w:val="en-GB" w:eastAsia="en-US"/>
        </w:rPr>
      </w:pPr>
      <w:r w:rsidRPr="007C2EF6">
        <w:rPr>
          <w:lang w:val="en-GB" w:eastAsia="en-US"/>
        </w:rPr>
        <w:t>Max number of SlotFormatCombinationsPerCell can be carried in a GC-PDCCH. The name is misleading. One GC-PDCCH can carry SFI for another cell. So using max number of cells in a cell group to limit the size may not be necessary. Can replace with a generic upper bound.</w:t>
      </w:r>
    </w:p>
    <w:p w14:paraId="5817F911" w14:textId="1E17FBD9" w:rsidR="00CB2DB1" w:rsidRPr="007C2EF6" w:rsidRDefault="00CB2DB1" w:rsidP="00061F06">
      <w:pPr>
        <w:rPr>
          <w:lang w:val="en-GB" w:eastAsia="en-US"/>
        </w:rPr>
      </w:pPr>
      <w:r w:rsidRPr="007C2EF6">
        <w:rPr>
          <w:lang w:val="en-GB" w:eastAsia="en-US"/>
        </w:rPr>
        <w:t xml:space="preserve">Proposal: </w:t>
      </w:r>
      <w:r w:rsidR="00D75AAC" w:rsidRPr="007C2EF6">
        <w:rPr>
          <w:lang w:val="en-GB" w:eastAsia="en-US"/>
        </w:rPr>
        <w:t>Recommend to c</w:t>
      </w:r>
      <w:r w:rsidRPr="007C2EF6">
        <w:rPr>
          <w:lang w:val="en-GB" w:eastAsia="en-US"/>
        </w:rPr>
        <w:t>hange the variable name to maxNrofSlotFormatCombinationsPerCell. Suggest a value of 16</w:t>
      </w:r>
    </w:p>
    <w:p w14:paraId="25B61883" w14:textId="169200E5" w:rsidR="00CB2DB1" w:rsidRPr="007C2EF6" w:rsidRDefault="00CB2DB1" w:rsidP="00061F06">
      <w:pPr>
        <w:rPr>
          <w:lang w:val="en-GB" w:eastAsia="en-US"/>
        </w:rPr>
      </w:pPr>
    </w:p>
    <w:p w14:paraId="491A9110" w14:textId="77777777" w:rsidR="007047FD" w:rsidRPr="007C2EF6" w:rsidRDefault="00CB2DB1" w:rsidP="00CB2DB1">
      <w:r w:rsidRPr="007C2EF6">
        <w:t>maxNrofSlotFormatCombinationsPerSet is the number of entries in the UE-specific table</w:t>
      </w:r>
      <w:r w:rsidR="007047FD" w:rsidRPr="007C2EF6">
        <w:t xml:space="preserve">. </w:t>
      </w:r>
    </w:p>
    <w:p w14:paraId="390EA9D2" w14:textId="4C7A3B75" w:rsidR="00CB2DB1" w:rsidRPr="007C2EF6" w:rsidRDefault="007047FD" w:rsidP="00CB2DB1">
      <w:r w:rsidRPr="007C2EF6">
        <w:t xml:space="preserve">Proposal: Suggest a value of </w:t>
      </w:r>
      <w:r w:rsidR="00C44B4C" w:rsidRPr="007C2EF6">
        <w:t>4096</w:t>
      </w:r>
      <w:r w:rsidRPr="007C2EF6">
        <w:t xml:space="preserve">, with a maximum </w:t>
      </w:r>
      <w:r w:rsidR="00C44B4C" w:rsidRPr="007C2EF6">
        <w:t>12</w:t>
      </w:r>
      <w:r w:rsidRPr="007C2EF6">
        <w:t xml:space="preserve"> bits SFI field to indicate that.</w:t>
      </w:r>
    </w:p>
    <w:p w14:paraId="761B1905" w14:textId="77777777" w:rsidR="007047FD" w:rsidRPr="007C2EF6" w:rsidRDefault="007047FD" w:rsidP="00CB2DB1">
      <w:pPr>
        <w:rPr>
          <w:color w:val="808080"/>
        </w:rPr>
      </w:pPr>
    </w:p>
    <w:p w14:paraId="3145590B" w14:textId="77777777" w:rsidR="007047FD" w:rsidRPr="007C2EF6" w:rsidRDefault="00CB2DB1" w:rsidP="00061F06">
      <w:r w:rsidRPr="007C2EF6">
        <w:t>maxNrofSlotFormatsPerCombination is the number of slots in each entry of the UE-specific table. Note the length should cover</w:t>
      </w:r>
      <w:r w:rsidR="007047FD" w:rsidRPr="007C2EF6">
        <w:t xml:space="preserve"> the FDD cases with different reference SCS for UL and DL.</w:t>
      </w:r>
    </w:p>
    <w:p w14:paraId="7A390603" w14:textId="5D8576B3" w:rsidR="00CB2DB1" w:rsidRPr="007C2EF6" w:rsidRDefault="007047FD" w:rsidP="00061F06">
      <w:r w:rsidRPr="007C2EF6">
        <w:t>Proposal: Suggest a value of 256.</w:t>
      </w:r>
    </w:p>
    <w:p w14:paraId="6427A40A" w14:textId="670E5D17" w:rsidR="007047FD" w:rsidRPr="007C2EF6" w:rsidRDefault="007047FD" w:rsidP="00061F06">
      <w:pPr>
        <w:rPr>
          <w:lang w:eastAsia="en-US"/>
        </w:rPr>
      </w:pPr>
    </w:p>
    <w:p w14:paraId="2D162BD3" w14:textId="3DCB3C2E" w:rsidR="007047FD" w:rsidRPr="007C2EF6" w:rsidRDefault="007047FD" w:rsidP="00061F06">
      <w:r w:rsidRPr="007C2EF6">
        <w:t>maxSFI-DCI-PayloadSize is the maximum configurable payload size for format 2_0</w:t>
      </w:r>
    </w:p>
    <w:p w14:paraId="38D07858" w14:textId="407A5674" w:rsidR="007047FD" w:rsidRPr="007C2EF6" w:rsidRDefault="007047FD" w:rsidP="00061F06">
      <w:pPr>
        <w:rPr>
          <w:lang w:eastAsia="en-US"/>
        </w:rPr>
      </w:pPr>
      <w:r w:rsidRPr="007C2EF6">
        <w:rPr>
          <w:lang w:eastAsia="en-US"/>
        </w:rPr>
        <w:t>Proposal: Suggest a value of 128.</w:t>
      </w:r>
    </w:p>
    <w:p w14:paraId="3053879E" w14:textId="681029D5" w:rsidR="00A92E76" w:rsidRPr="007C2EF6" w:rsidRDefault="00A92E76" w:rsidP="00061F06">
      <w:pPr>
        <w:rPr>
          <w:lang w:eastAsia="en-US"/>
        </w:rPr>
      </w:pPr>
    </w:p>
    <w:p w14:paraId="4F21B083" w14:textId="15CD6390" w:rsidR="00A92E76" w:rsidRPr="007C2EF6" w:rsidRDefault="00A92E76" w:rsidP="00061F06">
      <w:pPr>
        <w:rPr>
          <w:lang w:eastAsia="en-US"/>
        </w:rPr>
      </w:pPr>
      <w:r w:rsidRPr="007C2EF6">
        <w:rPr>
          <w:lang w:eastAsia="en-US"/>
        </w:rPr>
        <w:t xml:space="preserve">For cell-specific DL/UL assignment, we have </w:t>
      </w:r>
      <w:r w:rsidRPr="007C2EF6">
        <w:t>tdd-UL-DL-ConfigurationCommon and tdd-UL-DL-ConfigurationCommon2</w:t>
      </w:r>
    </w:p>
    <w:p w14:paraId="4E04B572" w14:textId="77777777" w:rsidR="00A92E76" w:rsidRPr="007C2EF6" w:rsidRDefault="00A92E76" w:rsidP="00A92E76">
      <w:pPr>
        <w:pStyle w:val="PL"/>
        <w:rPr>
          <w:color w:val="808080"/>
        </w:rPr>
      </w:pPr>
      <w:r w:rsidRPr="007C2EF6">
        <w:tab/>
      </w:r>
      <w:r w:rsidRPr="007C2EF6">
        <w:rPr>
          <w:color w:val="808080"/>
        </w:rPr>
        <w:t xml:space="preserve">-- A cell-specific TDD UL/DL configuration. </w:t>
      </w:r>
    </w:p>
    <w:p w14:paraId="25B1B4FA" w14:textId="6E1699A8" w:rsidR="00A92E76" w:rsidRPr="007C2EF6" w:rsidRDefault="00A92E76" w:rsidP="00A92E76">
      <w:pPr>
        <w:pStyle w:val="PL"/>
        <w:rPr>
          <w:color w:val="808080"/>
        </w:rPr>
      </w:pPr>
      <w:r w:rsidRPr="007C2EF6">
        <w:tab/>
        <w:t>tdd-UL-DL-ConfigurationCommon</w:t>
      </w:r>
      <w:r w:rsidRPr="007C2EF6">
        <w:tab/>
      </w:r>
      <w:r w:rsidRPr="007C2EF6">
        <w:tab/>
        <w:t>TDD-UL-DL-ConfigCommon</w:t>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rPr>
          <w:color w:val="993366"/>
        </w:rPr>
        <w:t>OPTIONAL</w:t>
      </w:r>
      <w:r w:rsidRPr="007C2EF6">
        <w:t xml:space="preserve">, </w:t>
      </w:r>
      <w:r w:rsidRPr="007C2EF6">
        <w:rPr>
          <w:color w:val="808080"/>
        </w:rPr>
        <w:t>-- Cond TDD</w:t>
      </w:r>
    </w:p>
    <w:p w14:paraId="2D789724" w14:textId="77777777" w:rsidR="00A92E76" w:rsidRPr="007C2EF6" w:rsidRDefault="00A92E76" w:rsidP="00A92E76">
      <w:pPr>
        <w:pStyle w:val="PL"/>
        <w:rPr>
          <w:color w:val="808080"/>
        </w:rPr>
      </w:pPr>
      <w:r w:rsidRPr="007C2EF6">
        <w:tab/>
      </w:r>
      <w:r w:rsidRPr="007C2EF6">
        <w:rPr>
          <w:color w:val="808080"/>
        </w:rPr>
        <w:t xml:space="preserve">-- A second cell-specific TDD UL/DL configuration. </w:t>
      </w:r>
    </w:p>
    <w:p w14:paraId="064AFC06" w14:textId="77777777" w:rsidR="00A92E76" w:rsidRPr="007C2EF6" w:rsidRDefault="00A92E76" w:rsidP="00A92E76">
      <w:pPr>
        <w:pStyle w:val="PL"/>
        <w:rPr>
          <w:color w:val="808080"/>
        </w:rPr>
      </w:pPr>
      <w:r w:rsidRPr="007C2EF6">
        <w:tab/>
      </w:r>
      <w:r w:rsidRPr="007C2EF6">
        <w:rPr>
          <w:color w:val="808080"/>
        </w:rPr>
        <w:t xml:space="preserve">-- FFS_CHECK: What does the UE do with two? Which one applies? A union of both? If so, how? </w:t>
      </w:r>
    </w:p>
    <w:p w14:paraId="05B331A6" w14:textId="7411AAB4" w:rsidR="00A92E76" w:rsidRPr="007C2EF6" w:rsidRDefault="00A92E76" w:rsidP="00A92E76">
      <w:pPr>
        <w:pStyle w:val="PL"/>
        <w:rPr>
          <w:color w:val="808080"/>
        </w:rPr>
      </w:pPr>
      <w:r w:rsidRPr="007C2EF6">
        <w:tab/>
        <w:t>tdd-UL-DL-ConfigurationCommon2</w:t>
      </w:r>
      <w:r w:rsidRPr="007C2EF6">
        <w:tab/>
      </w:r>
      <w:r w:rsidRPr="007C2EF6">
        <w:tab/>
        <w:t>TDD-UL-DL-ConfigCommon</w:t>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rPr>
          <w:color w:val="993366"/>
        </w:rPr>
        <w:t>OPTIONAL</w:t>
      </w:r>
      <w:r w:rsidRPr="007C2EF6">
        <w:t xml:space="preserve">, </w:t>
      </w:r>
      <w:r w:rsidRPr="007C2EF6">
        <w:rPr>
          <w:color w:val="808080"/>
        </w:rPr>
        <w:t>-- Cond TDD</w:t>
      </w:r>
    </w:p>
    <w:p w14:paraId="46845B03" w14:textId="77777777" w:rsidR="00A92E76" w:rsidRPr="007C2EF6" w:rsidRDefault="00A92E76" w:rsidP="00A92E76">
      <w:pPr>
        <w:pStyle w:val="PL"/>
      </w:pPr>
    </w:p>
    <w:p w14:paraId="1B3D7DDF" w14:textId="645558A2" w:rsidR="00A92E76" w:rsidRDefault="00A92E76" w:rsidP="00061F06">
      <w:r w:rsidRPr="007C2EF6">
        <w:rPr>
          <w:lang w:eastAsia="en-US"/>
        </w:rPr>
        <w:t xml:space="preserve">Proposal: Clarify that when </w:t>
      </w:r>
      <w:r w:rsidRPr="007C2EF6">
        <w:t>tdd-UL-DL-ConfigurationCommon2 is configured, the cell specific DL/UL pattern is a concatenation of the pattern specified in tdd-UL-DL-ConfigurationCommon and the pattern specified in tdd-UL-DL-ConfigurationCommon2</w:t>
      </w:r>
      <w:r>
        <w:t xml:space="preserve">, with the pattern specified in </w:t>
      </w:r>
      <w:r w:rsidRPr="00000A61">
        <w:t>tdd-UL-DL-</w:t>
      </w:r>
      <w:r>
        <w:t>C</w:t>
      </w:r>
      <w:r w:rsidRPr="00000A61">
        <w:t>onfigurationCommon</w:t>
      </w:r>
      <w:r>
        <w:t xml:space="preserve"> in the front.</w:t>
      </w:r>
    </w:p>
    <w:p w14:paraId="39362CEC" w14:textId="740C90D7" w:rsidR="007C2EF6" w:rsidRDefault="007C2EF6" w:rsidP="00061F06">
      <w:pPr>
        <w:rPr>
          <w:lang w:eastAsia="en-US"/>
        </w:rPr>
      </w:pPr>
    </w:p>
    <w:p w14:paraId="211D7833" w14:textId="13AA02AC" w:rsidR="0038074D" w:rsidRDefault="0038074D" w:rsidP="00061F06">
      <w:pPr>
        <w:rPr>
          <w:lang w:eastAsia="en-US"/>
        </w:rPr>
      </w:pPr>
      <w:r>
        <w:rPr>
          <w:lang w:eastAsia="en-US"/>
        </w:rPr>
        <w:t>In SIB1, we have the following:</w:t>
      </w:r>
    </w:p>
    <w:p w14:paraId="327A53AC" w14:textId="3E51CDF1" w:rsidR="0038074D" w:rsidRDefault="0038074D" w:rsidP="0038074D">
      <w:pPr>
        <w:rPr>
          <w:lang w:eastAsia="en-US"/>
        </w:rPr>
      </w:pPr>
      <w:r>
        <w:rPr>
          <w:lang w:eastAsia="en-US"/>
        </w:rPr>
        <w:tab/>
        <w:t>tdd-UL-DL-Configuration</w:t>
      </w:r>
      <w:r>
        <w:rPr>
          <w:lang w:eastAsia="en-US"/>
        </w:rPr>
        <w:tab/>
      </w:r>
      <w:r>
        <w:rPr>
          <w:lang w:eastAsia="en-US"/>
        </w:rPr>
        <w:tab/>
      </w:r>
      <w:r>
        <w:rPr>
          <w:lang w:eastAsia="en-US"/>
        </w:rPr>
        <w:tab/>
      </w:r>
      <w:r>
        <w:rPr>
          <w:lang w:eastAsia="en-US"/>
        </w:rPr>
        <w:tab/>
      </w:r>
      <w:r>
        <w:rPr>
          <w:lang w:eastAsia="en-US"/>
        </w:rPr>
        <w:tab/>
        <w:t>TDD-UL-DL-ConfigCommon</w:t>
      </w:r>
      <w:r>
        <w:rPr>
          <w:lang w:eastAsia="en-US"/>
        </w:rPr>
        <w:tab/>
      </w:r>
      <w:r>
        <w:rPr>
          <w:lang w:eastAsia="en-US"/>
        </w:rPr>
        <w:tab/>
      </w:r>
      <w:r>
        <w:rPr>
          <w:lang w:eastAsia="en-US"/>
        </w:rPr>
        <w:tab/>
      </w:r>
      <w:r>
        <w:rPr>
          <w:lang w:eastAsia="en-US"/>
        </w:rPr>
        <w:tab/>
        <w:t>OPTIONAL, -- Cond TDD</w:t>
      </w:r>
    </w:p>
    <w:p w14:paraId="7C353FCC" w14:textId="70C3074F" w:rsidR="0038074D" w:rsidRDefault="0038074D" w:rsidP="0038074D">
      <w:pPr>
        <w:rPr>
          <w:lang w:eastAsia="en-US"/>
        </w:rPr>
      </w:pPr>
      <w:r>
        <w:rPr>
          <w:lang w:eastAsia="en-US"/>
        </w:rPr>
        <w:tab/>
        <w:t>tdd-UL-DL-configurationCommon2</w:t>
      </w:r>
      <w:r>
        <w:rPr>
          <w:lang w:eastAsia="en-US"/>
        </w:rPr>
        <w:tab/>
      </w:r>
      <w:r>
        <w:rPr>
          <w:lang w:eastAsia="en-US"/>
        </w:rPr>
        <w:tab/>
        <w:t xml:space="preserve">TDD-UL-DL-ConfigCommon  </w:t>
      </w:r>
      <w:r>
        <w:rPr>
          <w:lang w:eastAsia="en-US"/>
        </w:rPr>
        <w:tab/>
      </w:r>
      <w:r>
        <w:rPr>
          <w:lang w:eastAsia="en-US"/>
        </w:rPr>
        <w:tab/>
      </w:r>
      <w:r>
        <w:rPr>
          <w:lang w:eastAsia="en-US"/>
        </w:rPr>
        <w:tab/>
        <w:t>OPTIONAL, -- Cond TDD</w:t>
      </w:r>
    </w:p>
    <w:p w14:paraId="03DE703A" w14:textId="216A2305" w:rsidR="0038074D" w:rsidRDefault="0038074D" w:rsidP="0038074D">
      <w:pPr>
        <w:rPr>
          <w:lang w:eastAsia="en-US"/>
        </w:rPr>
      </w:pPr>
      <w:r w:rsidRPr="00DB27BA">
        <w:rPr>
          <w:lang w:eastAsia="en-US"/>
        </w:rPr>
        <w:t>Proposal</w:t>
      </w:r>
      <w:r>
        <w:rPr>
          <w:lang w:eastAsia="en-US"/>
        </w:rPr>
        <w:t>: Change variable name tdd-UL-DL-Configuration to tdd-UL-DL-ConfigurationCommon in SIB1</w:t>
      </w:r>
    </w:p>
    <w:p w14:paraId="7FCE3F32" w14:textId="0AF091D4" w:rsidR="0038074D" w:rsidRDefault="0038074D" w:rsidP="0038074D">
      <w:pPr>
        <w:rPr>
          <w:lang w:eastAsia="en-US"/>
        </w:rPr>
      </w:pPr>
    </w:p>
    <w:p w14:paraId="694F3B6F" w14:textId="64F4A051" w:rsidR="007C2EF6" w:rsidRDefault="007C2EF6" w:rsidP="00BC66A9">
      <w:pPr>
        <w:pStyle w:val="Heading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right" w:pos="9639"/>
        </w:tabs>
      </w:pPr>
      <w:r>
        <w:t>4</w:t>
      </w:r>
      <w:r>
        <w:tab/>
        <w:t>Proposals for online</w:t>
      </w:r>
      <w:r w:rsidR="00BC66A9">
        <w:tab/>
      </w:r>
      <w:r w:rsidR="00BC66A9">
        <w:tab/>
      </w:r>
      <w:r w:rsidR="00BC66A9">
        <w:tab/>
      </w:r>
      <w:r w:rsidR="00BC66A9">
        <w:tab/>
      </w:r>
    </w:p>
    <w:p w14:paraId="3C451C70" w14:textId="77777777" w:rsidR="00DB27BA" w:rsidRDefault="00DB27BA" w:rsidP="00B0015B">
      <w:pPr>
        <w:rPr>
          <w:lang w:val="en-GB" w:eastAsia="en-US"/>
        </w:rPr>
      </w:pPr>
      <w:r w:rsidRPr="00DB27BA">
        <w:rPr>
          <w:highlight w:val="cyan"/>
          <w:lang w:val="en-GB" w:eastAsia="en-US"/>
        </w:rPr>
        <w:t>Proposal</w:t>
      </w:r>
      <w:r>
        <w:rPr>
          <w:lang w:val="en-GB" w:eastAsia="en-US"/>
        </w:rPr>
        <w:t>:</w:t>
      </w:r>
    </w:p>
    <w:p w14:paraId="7574DEFA" w14:textId="327F6B29" w:rsidR="00B0015B" w:rsidRPr="00DB27BA" w:rsidRDefault="00DB27BA" w:rsidP="00DB27BA">
      <w:pPr>
        <w:pStyle w:val="ListParagraph"/>
        <w:numPr>
          <w:ilvl w:val="0"/>
          <w:numId w:val="46"/>
        </w:numPr>
        <w:rPr>
          <w:lang w:val="en-GB" w:eastAsia="en-US"/>
        </w:rPr>
      </w:pPr>
      <w:r w:rsidRPr="00DB27BA">
        <w:rPr>
          <w:lang w:val="en-GB" w:eastAsia="en-US"/>
        </w:rPr>
        <w:t xml:space="preserve">In 38.331, </w:t>
      </w:r>
      <w:r>
        <w:rPr>
          <w:lang w:val="en-GB" w:eastAsia="en-US"/>
        </w:rPr>
        <w:t>change the variable name “</w:t>
      </w:r>
      <w:r>
        <w:rPr>
          <w:lang w:eastAsia="en-US"/>
        </w:rPr>
        <w:t>tdd-UL-DL-Configuration</w:t>
      </w:r>
      <w:r>
        <w:rPr>
          <w:lang w:eastAsia="en-US"/>
        </w:rPr>
        <w:t>”</w:t>
      </w:r>
      <w:r>
        <w:rPr>
          <w:lang w:eastAsia="en-US"/>
        </w:rPr>
        <w:t xml:space="preserve"> to </w:t>
      </w:r>
      <w:r>
        <w:rPr>
          <w:lang w:eastAsia="en-US"/>
        </w:rPr>
        <w:t>“</w:t>
      </w:r>
      <w:r>
        <w:rPr>
          <w:lang w:eastAsia="en-US"/>
        </w:rPr>
        <w:t>tdd-UL-DL-ConfigurationCommon</w:t>
      </w:r>
      <w:r>
        <w:rPr>
          <w:lang w:eastAsia="en-US"/>
        </w:rPr>
        <w:t>”</w:t>
      </w:r>
      <w:r>
        <w:rPr>
          <w:lang w:eastAsia="en-US"/>
        </w:rPr>
        <w:t xml:space="preserve"> in SIB1</w:t>
      </w:r>
    </w:p>
    <w:p w14:paraId="5D3EDFD5" w14:textId="085379CA" w:rsidR="00DB27BA" w:rsidRDefault="00DB27BA" w:rsidP="00DB27BA">
      <w:pPr>
        <w:rPr>
          <w:lang w:val="en-GB" w:eastAsia="en-US"/>
        </w:rPr>
      </w:pPr>
    </w:p>
    <w:p w14:paraId="037416CF" w14:textId="77777777" w:rsidR="00DB27BA" w:rsidRDefault="00DB27BA" w:rsidP="00DB27BA">
      <w:pPr>
        <w:rPr>
          <w:lang w:val="en-GB" w:eastAsia="en-US"/>
        </w:rPr>
      </w:pPr>
      <w:r w:rsidRPr="008C044A">
        <w:rPr>
          <w:highlight w:val="cyan"/>
          <w:lang w:val="en-GB" w:eastAsia="en-US"/>
        </w:rPr>
        <w:t>Proposal</w:t>
      </w:r>
      <w:r w:rsidRPr="003D2B9C">
        <w:rPr>
          <w:lang w:val="en-GB" w:eastAsia="en-US"/>
        </w:rPr>
        <w:t xml:space="preserve">: </w:t>
      </w:r>
    </w:p>
    <w:p w14:paraId="0CFE4B96" w14:textId="360F4919" w:rsidR="00DB27BA" w:rsidRDefault="00DB27BA" w:rsidP="00DB27BA">
      <w:pPr>
        <w:rPr>
          <w:lang w:val="en-GB" w:eastAsia="en-US"/>
        </w:rPr>
      </w:pPr>
      <w:r w:rsidRPr="003D2B9C">
        <w:rPr>
          <w:lang w:val="en-GB" w:eastAsia="en-US"/>
        </w:rPr>
        <w:t>Adopt the following text in 38.213 Section 11.1.1 for SUL SFI configuration</w:t>
      </w:r>
    </w:p>
    <w:p w14:paraId="12A67776" w14:textId="77777777" w:rsidR="00DB27BA" w:rsidRDefault="00DB27BA" w:rsidP="00DB27BA">
      <w:pPr>
        <w:rPr>
          <w:lang w:val="en-GB" w:eastAsia="en-US"/>
        </w:rPr>
      </w:pPr>
    </w:p>
    <w:p w14:paraId="1741A5AA" w14:textId="77777777" w:rsidR="00DB27BA" w:rsidRPr="003D2B9C" w:rsidRDefault="00DB27BA" w:rsidP="00DB27BA">
      <w:pPr>
        <w:rPr>
          <w:lang w:val="en-GB" w:eastAsia="en-US"/>
        </w:rPr>
      </w:pPr>
      <w:r>
        <w:rPr>
          <w:lang w:val="en-GB" w:eastAsia="en-US"/>
        </w:rPr>
        <w:t>===Start=========</w:t>
      </w:r>
    </w:p>
    <w:p w14:paraId="4C7D1C49" w14:textId="77777777" w:rsidR="00DB27BA" w:rsidRDefault="00DB27BA" w:rsidP="00DB27BA">
      <w:pPr>
        <w:rPr>
          <w:b/>
          <w:lang w:val="en-GB" w:eastAsia="en-US"/>
        </w:rPr>
      </w:pPr>
    </w:p>
    <w:p w14:paraId="76B2F8D4" w14:textId="77777777" w:rsidR="00DB27BA" w:rsidRPr="00DB27BA" w:rsidRDefault="00DB27BA" w:rsidP="00DB27BA">
      <w:pPr>
        <w:pStyle w:val="B2"/>
        <w:ind w:left="0" w:firstLine="0"/>
        <w:rPr>
          <w:ins w:id="72" w:author="Huawei" w:date="2018-02-05T17:34:00Z"/>
          <w:rFonts w:ascii="Times New Roman" w:hAnsi="Times New Roman" w:cs="Times New Roman"/>
        </w:rPr>
      </w:pPr>
      <w:ins w:id="73" w:author="Huawei" w:date="2018-02-05T17:23:00Z">
        <w:r w:rsidRPr="00DB27BA">
          <w:rPr>
            <w:rFonts w:ascii="Times New Roman" w:hAnsi="Times New Roman" w:cs="Times New Roman"/>
          </w:rPr>
          <w:t xml:space="preserve">For unpaired spectrum operation with SUL on a serving cell, </w:t>
        </w:r>
      </w:ins>
      <w:ins w:id="74" w:author="Huawei" w:date="2018-02-05T17:24:00Z">
        <w:r w:rsidRPr="00DB27BA">
          <w:rPr>
            <w:rFonts w:ascii="Times New Roman" w:hAnsi="Times New Roman" w:cs="Times New Roman"/>
          </w:rPr>
          <w:t xml:space="preserve">the SFI-index field in DCI format 2_0 indicates a combination of slot formats that includes a combination of slot formats for a reference </w:t>
        </w:r>
      </w:ins>
      <w:ins w:id="75" w:author="Huawei" w:date="2018-02-05T17:34:00Z">
        <w:r w:rsidRPr="00DB27BA">
          <w:rPr>
            <w:rFonts w:ascii="Times New Roman" w:hAnsi="Times New Roman" w:cs="Times New Roman"/>
          </w:rPr>
          <w:t xml:space="preserve">non-SUL carrier and a combination of slot formats for a reference SUL carrier of the serving cell. A UE is provided by higher layer parameter </w:t>
        </w:r>
        <w:r w:rsidRPr="00DB27BA">
          <w:rPr>
            <w:rFonts w:ascii="Times New Roman" w:hAnsi="Times New Roman" w:cs="Times New Roman"/>
            <w:i/>
          </w:rPr>
          <w:t>SFI-scs</w:t>
        </w:r>
        <w:r w:rsidRPr="00DB27BA">
          <w:rPr>
            <w:rFonts w:ascii="Times New Roman" w:hAnsi="Times New Roman" w:cs="Times New Roman"/>
          </w:rPr>
          <w:t xml:space="preserve"> a </w:t>
        </w:r>
        <w:r w:rsidRPr="00DB27BA">
          <w:rPr>
            <w:rFonts w:ascii="Times New Roman" w:hAnsi="Times New Roman" w:cs="Times New Roman"/>
          </w:rPr>
          <w:lastRenderedPageBreak/>
          <w:t xml:space="preserve">reference subcarrier spacing configuration of </w:t>
        </w:r>
      </w:ins>
      <w:ins w:id="76" w:author="Huawei" w:date="2018-02-05T17:34:00Z">
        <w:r w:rsidRPr="00DB27BA">
          <w:rPr>
            <w:rFonts w:ascii="Times New Roman" w:hAnsi="Times New Roman" w:cs="Times New Roman"/>
            <w:position w:val="-12"/>
          </w:rPr>
          <w:object w:dxaOrig="999" w:dyaOrig="380" w14:anchorId="78AFDC8D">
            <v:shape id="_x0000_i1173" type="#_x0000_t75" style="width:41.15pt;height:17.15pt" o:ole="">
              <v:imagedata r:id="rId15" o:title=""/>
            </v:shape>
            <o:OLEObject Type="Embed" ProgID="Equation.3" ShapeID="_x0000_i1173" DrawAspect="Content" ObjectID="_1581461274" r:id="rId49"/>
          </w:object>
        </w:r>
      </w:ins>
      <w:ins w:id="77" w:author="Huawei" w:date="2018-02-05T17:34:00Z">
        <w:r w:rsidRPr="00DB27BA">
          <w:rPr>
            <w:rFonts w:ascii="Times New Roman" w:hAnsi="Times New Roman" w:cs="Times New Roman"/>
          </w:rPr>
          <w:t xml:space="preserve"> for the combination of slot formats indicated by the SFI-index field in DCI format 2_0 for the reference </w:t>
        </w:r>
      </w:ins>
      <w:ins w:id="78" w:author="Huawei" w:date="2018-02-05T17:35:00Z">
        <w:r w:rsidRPr="00DB27BA">
          <w:rPr>
            <w:rFonts w:ascii="Times New Roman" w:hAnsi="Times New Roman" w:cs="Times New Roman"/>
          </w:rPr>
          <w:t>non-SUL carrier</w:t>
        </w:r>
      </w:ins>
      <w:ins w:id="79" w:author="Huawei" w:date="2018-02-05T17:34:00Z">
        <w:r w:rsidRPr="00DB27BA">
          <w:rPr>
            <w:rFonts w:ascii="Times New Roman" w:hAnsi="Times New Roman" w:cs="Times New Roman"/>
          </w:rPr>
          <w:t xml:space="preserve"> of the serving cell. The UE is provided by higher layer parameter </w:t>
        </w:r>
        <w:r w:rsidRPr="00DB27BA">
          <w:rPr>
            <w:rFonts w:ascii="Times New Roman" w:hAnsi="Times New Roman" w:cs="Times New Roman"/>
            <w:i/>
          </w:rPr>
          <w:t>SFI-scs2</w:t>
        </w:r>
        <w:r w:rsidRPr="00DB27BA">
          <w:rPr>
            <w:rFonts w:ascii="Times New Roman" w:hAnsi="Times New Roman" w:cs="Times New Roman"/>
          </w:rPr>
          <w:t xml:space="preserve"> a reference subcarrier spacing configuration of </w:t>
        </w:r>
      </w:ins>
      <w:ins w:id="80" w:author="Huawei" w:date="2018-02-05T17:34:00Z">
        <w:r w:rsidRPr="00DB27BA">
          <w:rPr>
            <w:rFonts w:ascii="Times New Roman" w:hAnsi="Times New Roman" w:cs="Times New Roman"/>
            <w:position w:val="-12"/>
          </w:rPr>
          <w:object w:dxaOrig="740" w:dyaOrig="380" w14:anchorId="0DAD0496">
            <v:shape id="_x0000_i1174" type="#_x0000_t75" style="width:29.55pt;height:15.85pt" o:ole="">
              <v:imagedata r:id="rId17" o:title=""/>
            </v:shape>
            <o:OLEObject Type="Embed" ProgID="Equation.3" ShapeID="_x0000_i1174" DrawAspect="Content" ObjectID="_1581461275" r:id="rId50"/>
          </w:object>
        </w:r>
      </w:ins>
      <w:ins w:id="81" w:author="Huawei" w:date="2018-02-05T17:34:00Z">
        <w:r w:rsidRPr="00DB27BA">
          <w:rPr>
            <w:rFonts w:ascii="Times New Roman" w:hAnsi="Times New Roman" w:cs="Times New Roman"/>
          </w:rPr>
          <w:t xml:space="preserve"> for the combination of slot formats indicated by the SFI-index field in DCI format 2_0 for the reference </w:t>
        </w:r>
      </w:ins>
      <w:ins w:id="82" w:author="Huawei" w:date="2018-02-05T17:40:00Z">
        <w:r w:rsidRPr="00DB27BA">
          <w:rPr>
            <w:rFonts w:ascii="Times New Roman" w:hAnsi="Times New Roman" w:cs="Times New Roman"/>
          </w:rPr>
          <w:t>S</w:t>
        </w:r>
      </w:ins>
      <w:ins w:id="83" w:author="Huawei" w:date="2018-02-05T17:34:00Z">
        <w:r w:rsidRPr="00DB27BA">
          <w:rPr>
            <w:rFonts w:ascii="Times New Roman" w:hAnsi="Times New Roman" w:cs="Times New Roman"/>
          </w:rPr>
          <w:t xml:space="preserve">UL </w:t>
        </w:r>
      </w:ins>
      <w:ins w:id="84" w:author="Huawei" w:date="2018-02-05T17:40:00Z">
        <w:r w:rsidRPr="00DB27BA">
          <w:rPr>
            <w:rFonts w:ascii="Times New Roman" w:hAnsi="Times New Roman" w:cs="Times New Roman"/>
          </w:rPr>
          <w:t>carrier</w:t>
        </w:r>
      </w:ins>
      <w:ins w:id="85" w:author="Huawei" w:date="2018-02-05T17:34:00Z">
        <w:r w:rsidRPr="00DB27BA">
          <w:rPr>
            <w:rFonts w:ascii="Times New Roman" w:hAnsi="Times New Roman" w:cs="Times New Roman"/>
          </w:rPr>
          <w:t xml:space="preserve"> of the serving cell. For each (</w:t>
        </w:r>
      </w:ins>
      <w:ins w:id="86" w:author="Huawei" w:date="2018-02-05T17:34:00Z">
        <w:r w:rsidRPr="00DB27BA">
          <w:rPr>
            <w:rFonts w:ascii="Times New Roman" w:hAnsi="Times New Roman" w:cs="Times New Roman"/>
            <w:position w:val="-4"/>
          </w:rPr>
          <w:object w:dxaOrig="1880" w:dyaOrig="320" w14:anchorId="4195AF9B">
            <v:shape id="_x0000_i1175" type="#_x0000_t75" style="width:78.85pt;height:14.55pt" o:ole="">
              <v:imagedata r:id="rId19" o:title=""/>
            </v:shape>
            <o:OLEObject Type="Embed" ProgID="Equation.3" ShapeID="_x0000_i1175" DrawAspect="Content" ObjectID="_1581461276" r:id="rId51"/>
          </w:object>
        </w:r>
      </w:ins>
      <w:ins w:id="87" w:author="Huawei" w:date="2018-02-05T17:34:00Z">
        <w:r w:rsidRPr="00DB27BA">
          <w:rPr>
            <w:rFonts w:ascii="Times New Roman" w:hAnsi="Times New Roman" w:cs="Times New Roman"/>
          </w:rPr>
          <w:t xml:space="preserve">) values, the first </w:t>
        </w:r>
      </w:ins>
      <w:ins w:id="88" w:author="Huawei" w:date="2018-02-05T17:34:00Z">
        <w:r w:rsidRPr="00DB27BA">
          <w:rPr>
            <w:rFonts w:ascii="Times New Roman" w:hAnsi="Times New Roman" w:cs="Times New Roman"/>
            <w:position w:val="-4"/>
          </w:rPr>
          <w:object w:dxaOrig="1520" w:dyaOrig="320" w14:anchorId="267EA13B">
            <v:shape id="_x0000_i1176" type="#_x0000_t75" style="width:63.45pt;height:14.55pt" o:ole="">
              <v:imagedata r:id="rId21" o:title=""/>
            </v:shape>
            <o:OLEObject Type="Embed" ProgID="Equation.3" ShapeID="_x0000_i1176" DrawAspect="Content" ObjectID="_1581461277" r:id="rId52"/>
          </w:object>
        </w:r>
      </w:ins>
      <w:ins w:id="89" w:author="Huawei" w:date="2018-02-05T17:34:00Z">
        <w:r w:rsidRPr="00DB27BA">
          <w:rPr>
            <w:rFonts w:ascii="Times New Roman" w:hAnsi="Times New Roman" w:cs="Times New Roman"/>
          </w:rPr>
          <w:t xml:space="preserve"> values for the combination of slot formats are applicable to the reference </w:t>
        </w:r>
      </w:ins>
      <w:ins w:id="90" w:author="Huawei" w:date="2018-02-05T19:01:00Z">
        <w:r w:rsidRPr="00DB27BA">
          <w:rPr>
            <w:rFonts w:ascii="Times New Roman" w:hAnsi="Times New Roman" w:cs="Times New Roman"/>
          </w:rPr>
          <w:t>non-SUL carrier</w:t>
        </w:r>
      </w:ins>
      <w:ins w:id="91" w:author="Huawei" w:date="2018-02-05T17:34:00Z">
        <w:r w:rsidRPr="00DB27BA">
          <w:rPr>
            <w:rFonts w:ascii="Times New Roman" w:hAnsi="Times New Roman" w:cs="Times New Roman"/>
          </w:rPr>
          <w:t xml:space="preserve"> and the next value is applicable to the reference </w:t>
        </w:r>
      </w:ins>
      <w:ins w:id="92" w:author="Huawei" w:date="2018-02-05T19:02:00Z">
        <w:r w:rsidRPr="00DB27BA">
          <w:rPr>
            <w:rFonts w:ascii="Times New Roman" w:hAnsi="Times New Roman" w:cs="Times New Roman"/>
          </w:rPr>
          <w:t>S</w:t>
        </w:r>
      </w:ins>
      <w:ins w:id="93" w:author="Huawei" w:date="2018-02-05T17:34:00Z">
        <w:r w:rsidRPr="00DB27BA">
          <w:rPr>
            <w:rFonts w:ascii="Times New Roman" w:hAnsi="Times New Roman" w:cs="Times New Roman"/>
          </w:rPr>
          <w:t xml:space="preserve">UL </w:t>
        </w:r>
      </w:ins>
      <w:ins w:id="94" w:author="Huawei" w:date="2018-02-05T19:02:00Z">
        <w:r w:rsidRPr="00DB27BA">
          <w:rPr>
            <w:rFonts w:ascii="Times New Roman" w:hAnsi="Times New Roman" w:cs="Times New Roman"/>
          </w:rPr>
          <w:t>carrier</w:t>
        </w:r>
      </w:ins>
      <w:ins w:id="95" w:author="Huawei" w:date="2018-02-05T17:34:00Z">
        <w:r w:rsidRPr="00DB27BA">
          <w:rPr>
            <w:rFonts w:ascii="Times New Roman" w:hAnsi="Times New Roman" w:cs="Times New Roman"/>
          </w:rPr>
          <w:t xml:space="preserve">. </w:t>
        </w:r>
      </w:ins>
    </w:p>
    <w:p w14:paraId="4B00D4D3" w14:textId="77777777" w:rsidR="00DB27BA" w:rsidRPr="00DB27BA" w:rsidRDefault="00DB27BA" w:rsidP="00DB27BA">
      <w:pPr>
        <w:pStyle w:val="B2"/>
        <w:ind w:left="0" w:firstLine="0"/>
        <w:rPr>
          <w:rFonts w:ascii="Times New Roman" w:hAnsi="Times New Roman" w:cs="Times New Roman"/>
        </w:rPr>
      </w:pPr>
      <w:ins w:id="96" w:author="Huawei" w:date="2018-02-05T17:34:00Z">
        <w:r w:rsidRPr="00DB27BA">
          <w:rPr>
            <w:rFonts w:ascii="Times New Roman" w:hAnsi="Times New Roman" w:cs="Times New Roman"/>
          </w:rPr>
          <w:t xml:space="preserve">The UE is expected to be provided with a reference subcarrier spacing configuration of </w:t>
        </w:r>
      </w:ins>
      <w:ins w:id="97" w:author="Huawei" w:date="2018-02-05T17:34:00Z">
        <w:r w:rsidRPr="00DB27BA">
          <w:rPr>
            <w:rFonts w:ascii="Times New Roman" w:hAnsi="Times New Roman" w:cs="Times New Roman"/>
            <w:position w:val="-12"/>
          </w:rPr>
          <w:object w:dxaOrig="999" w:dyaOrig="380" w14:anchorId="62FC18B1">
            <v:shape id="_x0000_i1177" type="#_x0000_t75" style="width:36.85pt;height:14.55pt" o:ole="">
              <v:imagedata r:id="rId23" o:title=""/>
            </v:shape>
            <o:OLEObject Type="Embed" ProgID="Equation.3" ShapeID="_x0000_i1177" DrawAspect="Content" ObjectID="_1581461278" r:id="rId53"/>
          </w:object>
        </w:r>
      </w:ins>
      <w:ins w:id="98" w:author="Huawei" w:date="2018-02-05T17:34:00Z">
        <w:r w:rsidRPr="00DB27BA">
          <w:rPr>
            <w:rFonts w:ascii="Times New Roman" w:hAnsi="Times New Roman" w:cs="Times New Roman"/>
          </w:rPr>
          <w:t xml:space="preserve"> so that for an active </w:t>
        </w:r>
      </w:ins>
      <w:ins w:id="99" w:author="Huawei" w:date="2018-02-05T20:53:00Z">
        <w:r w:rsidRPr="00DB27BA">
          <w:rPr>
            <w:rFonts w:ascii="Times New Roman" w:hAnsi="Times New Roman" w:cs="Times New Roman"/>
          </w:rPr>
          <w:t>non-SUL</w:t>
        </w:r>
      </w:ins>
      <w:ins w:id="100" w:author="Huawei" w:date="2018-02-05T17:34:00Z">
        <w:r w:rsidRPr="00DB27BA">
          <w:rPr>
            <w:rFonts w:ascii="Times New Roman" w:hAnsi="Times New Roman" w:cs="Times New Roman"/>
          </w:rPr>
          <w:t xml:space="preserve"> BWP with subcarrier spacing configuration of </w:t>
        </w:r>
      </w:ins>
      <w:ins w:id="101" w:author="Huawei" w:date="2018-02-05T17:34:00Z">
        <w:r w:rsidRPr="00DB27BA">
          <w:rPr>
            <w:rFonts w:ascii="Times New Roman" w:hAnsi="Times New Roman" w:cs="Times New Roman"/>
            <w:position w:val="-10"/>
          </w:rPr>
          <w:object w:dxaOrig="760" w:dyaOrig="360" w14:anchorId="7C4C2A58">
            <v:shape id="_x0000_i1178" type="#_x0000_t75" style="width:31.7pt;height:15.85pt" o:ole="">
              <v:imagedata r:id="rId25" o:title=""/>
            </v:shape>
            <o:OLEObject Type="Embed" ProgID="Equation.3" ShapeID="_x0000_i1178" DrawAspect="Content" ObjectID="_1581461279" r:id="rId54"/>
          </w:object>
        </w:r>
      </w:ins>
      <w:ins w:id="102" w:author="Huawei" w:date="2018-02-05T17:34:00Z">
        <w:r w:rsidRPr="00DB27BA">
          <w:rPr>
            <w:rFonts w:ascii="Times New Roman" w:hAnsi="Times New Roman" w:cs="Times New Roman"/>
          </w:rPr>
          <w:t xml:space="preserve">, it is </w:t>
        </w:r>
      </w:ins>
      <w:ins w:id="103" w:author="Huawei" w:date="2018-02-05T17:34:00Z">
        <w:r w:rsidRPr="00DB27BA">
          <w:rPr>
            <w:rFonts w:ascii="Times New Roman" w:hAnsi="Times New Roman" w:cs="Times New Roman"/>
            <w:position w:val="-12"/>
          </w:rPr>
          <w:object w:dxaOrig="1939" w:dyaOrig="380" w14:anchorId="11016F54">
            <v:shape id="_x0000_i1179" type="#_x0000_t75" style="width:74.55pt;height:15.45pt" o:ole="">
              <v:imagedata r:id="rId27" o:title=""/>
            </v:shape>
            <o:OLEObject Type="Embed" ProgID="Equation.3" ShapeID="_x0000_i1179" DrawAspect="Content" ObjectID="_1581461280" r:id="rId55"/>
          </w:object>
        </w:r>
      </w:ins>
      <w:ins w:id="104" w:author="Huawei" w:date="2018-02-05T17:34:00Z">
        <w:r w:rsidRPr="00DB27BA">
          <w:rPr>
            <w:rFonts w:ascii="Times New Roman" w:hAnsi="Times New Roman" w:cs="Times New Roman"/>
          </w:rPr>
          <w:t xml:space="preserve">. The UE is expected to be provided with a reference subcarrier spacing configuration of </w:t>
        </w:r>
      </w:ins>
      <w:ins w:id="105" w:author="Huawei" w:date="2018-02-05T17:34:00Z">
        <w:r w:rsidRPr="00DB27BA">
          <w:rPr>
            <w:rFonts w:ascii="Times New Roman" w:hAnsi="Times New Roman" w:cs="Times New Roman"/>
            <w:position w:val="-12"/>
          </w:rPr>
          <w:object w:dxaOrig="740" w:dyaOrig="380" w14:anchorId="7F1898A4">
            <v:shape id="_x0000_i1180" type="#_x0000_t75" style="width:30pt;height:17.15pt" o:ole="">
              <v:imagedata r:id="rId29" o:title=""/>
            </v:shape>
            <o:OLEObject Type="Embed" ProgID="Equation.3" ShapeID="_x0000_i1180" DrawAspect="Content" ObjectID="_1581461281" r:id="rId56"/>
          </w:object>
        </w:r>
      </w:ins>
      <w:ins w:id="106" w:author="Huawei" w:date="2018-02-05T17:34:00Z">
        <w:r w:rsidRPr="00DB27BA">
          <w:rPr>
            <w:rFonts w:ascii="Times New Roman" w:hAnsi="Times New Roman" w:cs="Times New Roman"/>
          </w:rPr>
          <w:t xml:space="preserve"> so that for an active </w:t>
        </w:r>
      </w:ins>
      <w:ins w:id="107" w:author="Huawei" w:date="2018-02-05T20:56:00Z">
        <w:r w:rsidRPr="00DB27BA">
          <w:rPr>
            <w:rFonts w:ascii="Times New Roman" w:hAnsi="Times New Roman" w:cs="Times New Roman"/>
          </w:rPr>
          <w:t>SUL</w:t>
        </w:r>
      </w:ins>
      <w:ins w:id="108" w:author="Huawei" w:date="2018-02-05T17:34:00Z">
        <w:r w:rsidRPr="00DB27BA">
          <w:rPr>
            <w:rFonts w:ascii="Times New Roman" w:hAnsi="Times New Roman" w:cs="Times New Roman"/>
          </w:rPr>
          <w:t xml:space="preserve"> BWP with subcarrier spacing configuration of </w:t>
        </w:r>
      </w:ins>
      <w:ins w:id="109" w:author="Huawei" w:date="2018-02-05T17:34:00Z">
        <w:r w:rsidRPr="00DB27BA">
          <w:rPr>
            <w:rFonts w:ascii="Times New Roman" w:hAnsi="Times New Roman" w:cs="Times New Roman"/>
            <w:position w:val="-10"/>
          </w:rPr>
          <w:object w:dxaOrig="480" w:dyaOrig="360" w14:anchorId="6DA4D572">
            <v:shape id="_x0000_i1181" type="#_x0000_t75" style="width:19.7pt;height:15.45pt" o:ole="">
              <v:imagedata r:id="rId31" o:title=""/>
            </v:shape>
            <o:OLEObject Type="Embed" ProgID="Equation.3" ShapeID="_x0000_i1181" DrawAspect="Content" ObjectID="_1581461282" r:id="rId57"/>
          </w:object>
        </w:r>
      </w:ins>
      <w:ins w:id="110" w:author="Huawei" w:date="2018-02-05T17:34:00Z">
        <w:r w:rsidRPr="00DB27BA">
          <w:rPr>
            <w:rFonts w:ascii="Times New Roman" w:hAnsi="Times New Roman" w:cs="Times New Roman"/>
          </w:rPr>
          <w:t xml:space="preserve">, it is </w:t>
        </w:r>
      </w:ins>
      <w:ins w:id="111" w:author="Huawei" w:date="2018-02-05T17:34:00Z">
        <w:r w:rsidRPr="00DB27BA">
          <w:rPr>
            <w:rFonts w:ascii="Times New Roman" w:hAnsi="Times New Roman" w:cs="Times New Roman"/>
            <w:position w:val="-12"/>
          </w:rPr>
          <w:object w:dxaOrig="1420" w:dyaOrig="380" w14:anchorId="679D58A5">
            <v:shape id="_x0000_i1182" type="#_x0000_t75" style="width:56.55pt;height:15.85pt" o:ole="">
              <v:imagedata r:id="rId33" o:title=""/>
            </v:shape>
            <o:OLEObject Type="Embed" ProgID="Equation.3" ShapeID="_x0000_i1182" DrawAspect="Content" ObjectID="_1581461283" r:id="rId58"/>
          </w:object>
        </w:r>
      </w:ins>
      <w:ins w:id="112" w:author="Huawei" w:date="2018-02-05T17:34:00Z">
        <w:r w:rsidRPr="00DB27BA">
          <w:rPr>
            <w:rFonts w:ascii="Times New Roman" w:hAnsi="Times New Roman" w:cs="Times New Roman"/>
          </w:rPr>
          <w:t xml:space="preserve">. Each slot format for a combination of slot formats indicated by the SFI-index field in DCI format 2_0 for the reference </w:t>
        </w:r>
      </w:ins>
      <w:ins w:id="113" w:author="Huawei" w:date="2018-02-05T20:57:00Z">
        <w:r w:rsidRPr="00DB27BA">
          <w:rPr>
            <w:rFonts w:ascii="Times New Roman" w:hAnsi="Times New Roman" w:cs="Times New Roman"/>
          </w:rPr>
          <w:t>non-SUL</w:t>
        </w:r>
      </w:ins>
      <w:ins w:id="114" w:author="Huawei" w:date="2018-02-05T17:34:00Z">
        <w:r w:rsidRPr="00DB27BA">
          <w:rPr>
            <w:rFonts w:ascii="Times New Roman" w:hAnsi="Times New Roman" w:cs="Times New Roman"/>
          </w:rPr>
          <w:t xml:space="preserve"> BWP is applicable to </w:t>
        </w:r>
      </w:ins>
      <w:ins w:id="115" w:author="Huawei" w:date="2018-02-05T17:34:00Z">
        <w:r w:rsidRPr="00DB27BA">
          <w:rPr>
            <w:rFonts w:ascii="Times New Roman" w:hAnsi="Times New Roman" w:cs="Times New Roman"/>
            <w:position w:val="-4"/>
          </w:rPr>
          <w:object w:dxaOrig="1540" w:dyaOrig="320" w14:anchorId="1A5E90E1">
            <v:shape id="_x0000_i1183" type="#_x0000_t75" style="width:64.3pt;height:14.55pt" o:ole="">
              <v:imagedata r:id="rId35" o:title=""/>
            </v:shape>
            <o:OLEObject Type="Embed" ProgID="Equation.3" ShapeID="_x0000_i1183" DrawAspect="Content" ObjectID="_1581461284" r:id="rId59"/>
          </w:object>
        </w:r>
      </w:ins>
      <w:ins w:id="116" w:author="Huawei" w:date="2018-02-05T17:34:00Z">
        <w:r w:rsidRPr="00DB27BA">
          <w:rPr>
            <w:rFonts w:ascii="Times New Roman" w:hAnsi="Times New Roman" w:cs="Times New Roman"/>
          </w:rPr>
          <w:t xml:space="preserve"> consecutive slots for the active </w:t>
        </w:r>
      </w:ins>
      <w:ins w:id="117" w:author="Huawei" w:date="2018-02-05T20:58:00Z">
        <w:r w:rsidRPr="00DB27BA">
          <w:rPr>
            <w:rFonts w:ascii="Times New Roman" w:hAnsi="Times New Roman" w:cs="Times New Roman"/>
          </w:rPr>
          <w:t>non-SUL</w:t>
        </w:r>
      </w:ins>
      <w:ins w:id="118" w:author="Huawei" w:date="2018-02-05T17:34:00Z">
        <w:r w:rsidRPr="00DB27BA">
          <w:rPr>
            <w:rFonts w:ascii="Times New Roman" w:hAnsi="Times New Roman" w:cs="Times New Roman"/>
          </w:rPr>
          <w:t xml:space="preserve"> BWP where the first slot starts at a same time as a first slot in the reference </w:t>
        </w:r>
      </w:ins>
      <w:ins w:id="119" w:author="Huawei" w:date="2018-02-05T20:58:00Z">
        <w:r w:rsidRPr="00DB27BA">
          <w:rPr>
            <w:rFonts w:ascii="Times New Roman" w:hAnsi="Times New Roman" w:cs="Times New Roman"/>
          </w:rPr>
          <w:t>non-SUL</w:t>
        </w:r>
      </w:ins>
      <w:ins w:id="120" w:author="Huawei" w:date="2018-02-05T17:34:00Z">
        <w:r w:rsidRPr="00DB27BA">
          <w:rPr>
            <w:rFonts w:ascii="Times New Roman" w:hAnsi="Times New Roman" w:cs="Times New Roman"/>
          </w:rPr>
          <w:t xml:space="preserve"> BWP. Each slot format for the combination of slot formats for the reference </w:t>
        </w:r>
      </w:ins>
      <w:ins w:id="121" w:author="Huawei" w:date="2018-02-05T20:58:00Z">
        <w:r w:rsidRPr="00DB27BA">
          <w:rPr>
            <w:rFonts w:ascii="Times New Roman" w:hAnsi="Times New Roman" w:cs="Times New Roman"/>
          </w:rPr>
          <w:t>S</w:t>
        </w:r>
      </w:ins>
      <w:ins w:id="122" w:author="Huawei" w:date="2018-02-05T17:34:00Z">
        <w:r w:rsidRPr="00DB27BA">
          <w:rPr>
            <w:rFonts w:ascii="Times New Roman" w:hAnsi="Times New Roman" w:cs="Times New Roman"/>
          </w:rPr>
          <w:t xml:space="preserve">UL BWP is applicable to </w:t>
        </w:r>
      </w:ins>
      <w:ins w:id="123" w:author="Huawei" w:date="2018-02-05T17:34:00Z">
        <w:r w:rsidRPr="00DB27BA">
          <w:rPr>
            <w:rFonts w:ascii="Times New Roman" w:hAnsi="Times New Roman" w:cs="Times New Roman"/>
            <w:position w:val="-4"/>
          </w:rPr>
          <w:object w:dxaOrig="1160" w:dyaOrig="320" w14:anchorId="38E8C089">
            <v:shape id="_x0000_i1184" type="#_x0000_t75" style="width:51.45pt;height:14.55pt" o:ole="">
              <v:imagedata r:id="rId37" o:title=""/>
            </v:shape>
            <o:OLEObject Type="Embed" ProgID="Equation.3" ShapeID="_x0000_i1184" DrawAspect="Content" ObjectID="_1581461285" r:id="rId60"/>
          </w:object>
        </w:r>
      </w:ins>
      <w:ins w:id="124" w:author="Huawei" w:date="2018-02-05T17:34:00Z">
        <w:r w:rsidRPr="00DB27BA">
          <w:rPr>
            <w:rFonts w:ascii="Times New Roman" w:hAnsi="Times New Roman" w:cs="Times New Roman"/>
          </w:rPr>
          <w:t xml:space="preserve"> consecutive slots for the active </w:t>
        </w:r>
      </w:ins>
      <w:ins w:id="125" w:author="Huawei" w:date="2018-02-05T20:59:00Z">
        <w:r w:rsidRPr="00DB27BA">
          <w:rPr>
            <w:rFonts w:ascii="Times New Roman" w:hAnsi="Times New Roman" w:cs="Times New Roman"/>
          </w:rPr>
          <w:t>S</w:t>
        </w:r>
      </w:ins>
      <w:ins w:id="126" w:author="Huawei" w:date="2018-02-05T17:34:00Z">
        <w:r w:rsidRPr="00DB27BA">
          <w:rPr>
            <w:rFonts w:ascii="Times New Roman" w:hAnsi="Times New Roman" w:cs="Times New Roman"/>
          </w:rPr>
          <w:t xml:space="preserve">UL BWP where the first slot starts at a same time as a first slot in the reference </w:t>
        </w:r>
      </w:ins>
      <w:ins w:id="127" w:author="Huawei" w:date="2018-02-05T20:59:00Z">
        <w:r w:rsidRPr="00DB27BA">
          <w:rPr>
            <w:rFonts w:ascii="Times New Roman" w:hAnsi="Times New Roman" w:cs="Times New Roman"/>
          </w:rPr>
          <w:t>S</w:t>
        </w:r>
      </w:ins>
      <w:ins w:id="128" w:author="Huawei" w:date="2018-02-05T17:34:00Z">
        <w:r w:rsidRPr="00DB27BA">
          <w:rPr>
            <w:rFonts w:ascii="Times New Roman" w:hAnsi="Times New Roman" w:cs="Times New Roman"/>
          </w:rPr>
          <w:t>UL BWP.</w:t>
        </w:r>
      </w:ins>
    </w:p>
    <w:p w14:paraId="79F18D92" w14:textId="77777777" w:rsidR="00DB27BA" w:rsidRPr="0038074D" w:rsidRDefault="00DB27BA" w:rsidP="00DB27BA">
      <w:pPr>
        <w:widowControl/>
        <w:spacing w:after="180"/>
        <w:jc w:val="left"/>
        <w:rPr>
          <w:rFonts w:ascii="Times New Roman" w:eastAsia="Times New Roman" w:hAnsi="Times New Roman" w:cs="Times New Roman"/>
          <w:kern w:val="0"/>
        </w:rPr>
      </w:pPr>
      <w:r w:rsidRPr="0038074D">
        <w:rPr>
          <w:rFonts w:ascii="Times New Roman" w:eastAsia="Times New Roman" w:hAnsi="Times New Roman" w:cs="Times New Roman"/>
          <w:kern w:val="0"/>
          <w:lang w:eastAsia="en-US"/>
        </w:rPr>
        <w:t xml:space="preserve">A reference subcarrier spacing configurations of </w:t>
      </w:r>
      <w:r w:rsidRPr="0038074D">
        <w:rPr>
          <w:rFonts w:ascii="Times New Roman" w:eastAsia="Times New Roman" w:hAnsi="Times New Roman" w:cs="Times New Roman"/>
          <w:kern w:val="0"/>
          <w:position w:val="-10"/>
          <w:lang w:val="x-none" w:eastAsia="en-US"/>
        </w:rPr>
        <w:object w:dxaOrig="380" w:dyaOrig="300" w14:anchorId="542F1578">
          <v:shape id="_x0000_i1185" type="#_x0000_t75" style="width:18.85pt;height:15.85pt" o:ole="">
            <v:imagedata r:id="rId39" o:title=""/>
          </v:shape>
          <o:OLEObject Type="Embed" ProgID="Equation.3" ShapeID="_x0000_i1185" DrawAspect="Content" ObjectID="_1581461286" r:id="rId61"/>
        </w:object>
      </w:r>
      <w:r w:rsidRPr="0038074D">
        <w:rPr>
          <w:rFonts w:ascii="Times New Roman" w:eastAsia="Times New Roman" w:hAnsi="Times New Roman" w:cs="Times New Roman"/>
          <w:kern w:val="0"/>
          <w:lang w:eastAsia="en-US"/>
        </w:rPr>
        <w:t xml:space="preserve">, or </w:t>
      </w:r>
      <w:r w:rsidRPr="0038074D">
        <w:rPr>
          <w:rFonts w:ascii="Times New Roman" w:eastAsia="Times New Roman" w:hAnsi="Times New Roman" w:cs="Times New Roman"/>
          <w:kern w:val="0"/>
          <w:position w:val="-12"/>
          <w:lang w:val="x-none" w:eastAsia="en-US"/>
        </w:rPr>
        <w:object w:dxaOrig="580" w:dyaOrig="320" w14:anchorId="2D57844C">
          <v:shape id="_x0000_i1186" type="#_x0000_t75" style="width:29.15pt;height:17.55pt" o:ole="">
            <v:imagedata r:id="rId41" o:title=""/>
          </v:shape>
          <o:OLEObject Type="Embed" ProgID="Equation.3" ShapeID="_x0000_i1186" DrawAspect="Content" ObjectID="_1581461287" r:id="rId62"/>
        </w:object>
      </w:r>
      <w:r w:rsidRPr="0038074D">
        <w:rPr>
          <w:rFonts w:ascii="Times New Roman" w:eastAsia="Times New Roman" w:hAnsi="Times New Roman" w:cs="Times New Roman"/>
          <w:kern w:val="0"/>
          <w:lang w:eastAsia="en-US"/>
        </w:rPr>
        <w:t xml:space="preserve">, or </w:t>
      </w:r>
      <w:ins w:id="129" w:author="Huawei" w:date="2018-02-08T15:09:00Z">
        <w:r w:rsidRPr="0038074D">
          <w:rPr>
            <w:rFonts w:ascii="Times New Roman" w:eastAsia="Times New Roman" w:hAnsi="Times New Roman" w:cs="Times New Roman"/>
            <w:kern w:val="0"/>
            <w:lang w:eastAsia="en-US"/>
          </w:rPr>
          <w:t>,</w:t>
        </w:r>
      </w:ins>
      <w:r w:rsidRPr="0038074D">
        <w:rPr>
          <w:rFonts w:ascii="Times New Roman" w:eastAsia="Times New Roman" w:hAnsi="Times New Roman" w:cs="Times New Roman"/>
          <w:kern w:val="0"/>
          <w:position w:val="-12"/>
          <w:lang w:val="x-none" w:eastAsia="en-US"/>
        </w:rPr>
        <w:object w:dxaOrig="580" w:dyaOrig="320" w14:anchorId="117B1A13">
          <v:shape id="_x0000_i1187" type="#_x0000_t75" style="width:29.15pt;height:17.55pt" o:ole="">
            <v:imagedata r:id="rId43" o:title=""/>
          </v:shape>
          <o:OLEObject Type="Embed" ProgID="Equation.3" ShapeID="_x0000_i1187" DrawAspect="Content" ObjectID="_1581461288" r:id="rId63"/>
        </w:object>
      </w:r>
      <w:r w:rsidRPr="0038074D">
        <w:rPr>
          <w:rFonts w:ascii="Times New Roman" w:eastAsia="Times New Roman" w:hAnsi="Times New Roman" w:cs="Times New Roman"/>
          <w:kern w:val="0"/>
          <w:lang w:eastAsia="en-US"/>
        </w:rPr>
        <w:t xml:space="preserve"> </w:t>
      </w:r>
      <w:ins w:id="130" w:author="Huawei" w:date="2018-02-08T15:09:00Z">
        <w:r w:rsidRPr="0038074D">
          <w:rPr>
            <w:rFonts w:ascii="Times New Roman" w:eastAsia="Times New Roman" w:hAnsi="Times New Roman" w:cs="Times New Roman"/>
            <w:kern w:val="0"/>
            <w:lang w:eastAsia="en-US"/>
          </w:rPr>
          <w:t xml:space="preserve">or </w:t>
        </w:r>
      </w:ins>
      <w:ins w:id="131" w:author="Huawei" w:date="2018-02-08T15:09:00Z">
        <w:r w:rsidRPr="0038074D">
          <w:rPr>
            <w:rFonts w:ascii="Times New Roman" w:eastAsia="Times New Roman" w:hAnsi="Times New Roman" w:cs="Times New Roman"/>
            <w:kern w:val="0"/>
            <w:position w:val="-12"/>
            <w:lang w:val="x-none" w:eastAsia="en-US"/>
          </w:rPr>
          <w:object w:dxaOrig="1020" w:dyaOrig="380" w14:anchorId="3AA402CD">
            <v:shape id="_x0000_i1188" type="#_x0000_t75" style="width:41.15pt;height:16.3pt" o:ole="">
              <v:imagedata r:id="rId45" o:title=""/>
            </v:shape>
            <o:OLEObject Type="Embed" ProgID="Equation.3" ShapeID="_x0000_i1188" DrawAspect="Content" ObjectID="_1581461289" r:id="rId64"/>
          </w:object>
        </w:r>
      </w:ins>
      <w:ins w:id="132" w:author="Huawei" w:date="2018-02-08T15:09:00Z">
        <w:r w:rsidRPr="0038074D">
          <w:rPr>
            <w:rFonts w:ascii="Times New Roman" w:eastAsia="Times New Roman" w:hAnsi="Times New Roman" w:cs="Times New Roman"/>
            <w:kern w:val="0"/>
            <w:lang w:eastAsia="en-US"/>
          </w:rPr>
          <w:t xml:space="preserve">, or </w:t>
        </w:r>
      </w:ins>
      <w:ins w:id="133" w:author="Huawei" w:date="2018-02-08T15:09:00Z">
        <w:r w:rsidRPr="0038074D">
          <w:rPr>
            <w:rFonts w:ascii="Times New Roman" w:eastAsia="Times New Roman" w:hAnsi="Times New Roman" w:cs="Times New Roman"/>
            <w:kern w:val="0"/>
            <w:position w:val="-12"/>
            <w:lang w:val="x-none" w:eastAsia="en-US"/>
          </w:rPr>
          <w:object w:dxaOrig="740" w:dyaOrig="380" w14:anchorId="410C3948">
            <v:shape id="_x0000_i1189" type="#_x0000_t75" style="width:30.45pt;height:17.15pt" o:ole="">
              <v:imagedata r:id="rId47" o:title=""/>
            </v:shape>
            <o:OLEObject Type="Embed" ProgID="Equation.3" ShapeID="_x0000_i1189" DrawAspect="Content" ObjectID="_1581461290" r:id="rId65"/>
          </w:object>
        </w:r>
      </w:ins>
      <w:ins w:id="134" w:author="Huawei" w:date="2018-02-08T15:09:00Z">
        <w:r w:rsidRPr="0038074D">
          <w:rPr>
            <w:rFonts w:ascii="Times New Roman" w:eastAsia="Times New Roman" w:hAnsi="Times New Roman" w:cs="Times New Roman"/>
            <w:kern w:val="0"/>
            <w:lang w:eastAsia="en-US"/>
          </w:rPr>
          <w:t xml:space="preserve"> </w:t>
        </w:r>
      </w:ins>
      <w:r w:rsidRPr="0038074D">
        <w:rPr>
          <w:rFonts w:ascii="Times New Roman" w:eastAsia="Times New Roman" w:hAnsi="Times New Roman" w:cs="Times New Roman"/>
          <w:kern w:val="0"/>
          <w:lang w:eastAsia="en-US"/>
        </w:rPr>
        <w:t xml:space="preserve">is either 0, or 1, or 2 for frequency range 1 and is either 2 or 3 for frequency range 2.   </w:t>
      </w:r>
    </w:p>
    <w:p w14:paraId="42D121F6" w14:textId="77777777" w:rsidR="00DB27BA" w:rsidRDefault="00DB27BA" w:rsidP="00DB27BA">
      <w:pPr>
        <w:pStyle w:val="B2"/>
        <w:ind w:left="0" w:firstLine="0"/>
      </w:pPr>
    </w:p>
    <w:p w14:paraId="6C10A106" w14:textId="77777777" w:rsidR="00DB27BA" w:rsidRPr="0038074D" w:rsidRDefault="00DB27BA" w:rsidP="00DB27BA">
      <w:pPr>
        <w:rPr>
          <w:b/>
          <w:lang w:eastAsia="en-US"/>
        </w:rPr>
      </w:pPr>
    </w:p>
    <w:p w14:paraId="54FE4808" w14:textId="77777777" w:rsidR="00DB27BA" w:rsidRDefault="00DB27BA" w:rsidP="00DB27BA">
      <w:r>
        <w:t>==========End=========================</w:t>
      </w:r>
    </w:p>
    <w:p w14:paraId="0573EEC3" w14:textId="2F9F0F9E" w:rsidR="00DB27BA" w:rsidRDefault="00DB27BA" w:rsidP="00DB27BA">
      <w:pPr>
        <w:rPr>
          <w:lang w:val="en-GB" w:eastAsia="en-US"/>
        </w:rPr>
      </w:pPr>
    </w:p>
    <w:p w14:paraId="755D0901" w14:textId="67071C35" w:rsidR="00DB27BA" w:rsidRDefault="00DB27BA" w:rsidP="00DB27BA">
      <w:r>
        <w:rPr>
          <w:highlight w:val="cyan"/>
        </w:rPr>
        <w:t>Proposed c</w:t>
      </w:r>
      <w:r w:rsidRPr="00BD638A">
        <w:rPr>
          <w:highlight w:val="cyan"/>
        </w:rPr>
        <w:t>onclusion</w:t>
      </w:r>
      <w:r>
        <w:t xml:space="preserve">: </w:t>
      </w:r>
    </w:p>
    <w:p w14:paraId="0D2F6E91" w14:textId="1E206842" w:rsidR="00DB27BA" w:rsidRDefault="00DB27BA" w:rsidP="00DB27BA">
      <w:pPr>
        <w:pStyle w:val="ListParagraph"/>
        <w:numPr>
          <w:ilvl w:val="0"/>
          <w:numId w:val="29"/>
        </w:numPr>
      </w:pPr>
      <w:r>
        <w:t>gNB will take into consideration TA from a UE for the RRC configured UL transmission cancellation by SFI</w:t>
      </w:r>
      <w:r>
        <w:t>.</w:t>
      </w:r>
    </w:p>
    <w:p w14:paraId="0426EDCE" w14:textId="66019FB1" w:rsidR="00DB27BA" w:rsidRDefault="00DB27BA" w:rsidP="00DB27BA">
      <w:pPr>
        <w:rPr>
          <w:lang w:eastAsia="en-US"/>
        </w:rPr>
      </w:pPr>
    </w:p>
    <w:p w14:paraId="7F35017F" w14:textId="77777777" w:rsidR="00DB27BA" w:rsidRDefault="00DB27BA" w:rsidP="00DB27BA">
      <w:pPr>
        <w:rPr>
          <w:lang w:val="en-GB" w:eastAsia="en-US"/>
        </w:rPr>
      </w:pPr>
      <w:r w:rsidRPr="00EE5F31">
        <w:rPr>
          <w:highlight w:val="cyan"/>
          <w:lang w:val="en-GB" w:eastAsia="en-US"/>
        </w:rPr>
        <w:t>Proposal</w:t>
      </w:r>
      <w:r>
        <w:rPr>
          <w:lang w:val="en-GB" w:eastAsia="en-US"/>
        </w:rPr>
        <w:t xml:space="preserve">: </w:t>
      </w:r>
    </w:p>
    <w:p w14:paraId="789C55F6" w14:textId="56943DC0" w:rsidR="00DB27BA" w:rsidRPr="00DB27BA" w:rsidRDefault="00DB27BA" w:rsidP="00DB27BA">
      <w:pPr>
        <w:pStyle w:val="ListParagraph"/>
        <w:numPr>
          <w:ilvl w:val="0"/>
          <w:numId w:val="29"/>
        </w:numPr>
        <w:rPr>
          <w:lang w:val="en-GB" w:eastAsia="en-US"/>
        </w:rPr>
      </w:pPr>
      <w:r w:rsidRPr="00DB27BA">
        <w:rPr>
          <w:lang w:val="en-GB" w:eastAsia="en-US"/>
        </w:rPr>
        <w:t>When the cell-specific DL/UL configuration is configured, no explicit offset is provided for the starting slot of the configured period, but the first slot of each even radio frame should be a starting slot of the configured cell-specific DL/UL pattern.</w:t>
      </w:r>
    </w:p>
    <w:p w14:paraId="675825D6" w14:textId="731008B3" w:rsidR="00DB27BA" w:rsidRDefault="00DB27BA" w:rsidP="00DB27BA">
      <w:pPr>
        <w:rPr>
          <w:lang w:val="en-GB" w:eastAsia="en-US"/>
        </w:rPr>
      </w:pPr>
    </w:p>
    <w:p w14:paraId="06E5D4D8" w14:textId="77777777" w:rsidR="00DB27BA" w:rsidRDefault="00DB27BA" w:rsidP="00DB27BA">
      <w:r w:rsidRPr="00F80A7B">
        <w:rPr>
          <w:highlight w:val="cyan"/>
        </w:rPr>
        <w:t>Proposal</w:t>
      </w:r>
      <w:r w:rsidRPr="007A635C">
        <w:t xml:space="preserve">: </w:t>
      </w:r>
    </w:p>
    <w:p w14:paraId="429ECD57" w14:textId="0F772DBD" w:rsidR="00DB27BA" w:rsidRPr="007A635C" w:rsidRDefault="00DB27BA" w:rsidP="00DB27BA">
      <w:pPr>
        <w:widowControl/>
        <w:numPr>
          <w:ilvl w:val="0"/>
          <w:numId w:val="47"/>
        </w:numPr>
        <w:jc w:val="left"/>
      </w:pPr>
      <w:r w:rsidRPr="005B73A0">
        <w:t xml:space="preserve">If a configured DCI format 2_0 is not received, </w:t>
      </w:r>
      <w:r>
        <w:t>before the</w:t>
      </w:r>
      <w:r w:rsidRPr="005B73A0">
        <w:t xml:space="preserve"> next configured DCI format 2_0 monitoring occasion</w:t>
      </w:r>
      <w:r>
        <w:t xml:space="preserve">, </w:t>
      </w:r>
      <w:r>
        <w:t>UE will cancel RRC configured transmission, and assume RRC configured DL transmission is not transmitted</w:t>
      </w:r>
      <w:r>
        <w:t>, during semi-static configured flexible symbols</w:t>
      </w:r>
      <w:bookmarkStart w:id="135" w:name="_GoBack"/>
      <w:bookmarkEnd w:id="135"/>
    </w:p>
    <w:p w14:paraId="492AA221" w14:textId="1214AD74" w:rsidR="00DB27BA" w:rsidRPr="00DB27BA" w:rsidRDefault="00DB27BA" w:rsidP="00DB27BA">
      <w:pPr>
        <w:rPr>
          <w:lang w:eastAsia="en-US"/>
        </w:rPr>
      </w:pPr>
    </w:p>
    <w:sectPr w:rsidR="00DB27BA" w:rsidRPr="00DB27BA" w:rsidSect="00E054B7">
      <w:headerReference w:type="even" r:id="rId66"/>
      <w:footerReference w:type="even" r:id="rId67"/>
      <w:footerReference w:type="default" r:id="rId6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2C2AC" w14:textId="77777777" w:rsidR="00317AC9" w:rsidRDefault="00317AC9" w:rsidP="00EB77D5">
      <w:r>
        <w:separator/>
      </w:r>
    </w:p>
  </w:endnote>
  <w:endnote w:type="continuationSeparator" w:id="0">
    <w:p w14:paraId="085D6516" w14:textId="77777777" w:rsidR="00317AC9" w:rsidRDefault="00317AC9" w:rsidP="00EB77D5">
      <w:r>
        <w:continuationSeparator/>
      </w:r>
    </w:p>
  </w:endnote>
  <w:endnote w:type="continuationNotice" w:id="1">
    <w:p w14:paraId="2E324E57" w14:textId="77777777" w:rsidR="00317AC9" w:rsidRDefault="00317AC9"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DE2696" w:rsidRDefault="00DE26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E2696" w:rsidRDefault="00DE26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CCB079D" w:rsidR="00DE2696" w:rsidRDefault="00DE26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27B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7BA">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2C473" w14:textId="77777777" w:rsidR="00317AC9" w:rsidRDefault="00317AC9" w:rsidP="00EB77D5">
      <w:r>
        <w:separator/>
      </w:r>
    </w:p>
  </w:footnote>
  <w:footnote w:type="continuationSeparator" w:id="0">
    <w:p w14:paraId="7DECD354" w14:textId="77777777" w:rsidR="00317AC9" w:rsidRDefault="00317AC9" w:rsidP="00EB77D5">
      <w:r>
        <w:continuationSeparator/>
      </w:r>
    </w:p>
  </w:footnote>
  <w:footnote w:type="continuationNotice" w:id="1">
    <w:p w14:paraId="618223D5" w14:textId="77777777" w:rsidR="00317AC9" w:rsidRDefault="00317AC9"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DE2696" w:rsidRDefault="00DE2696"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E452C"/>
    <w:multiLevelType w:val="hybridMultilevel"/>
    <w:tmpl w:val="CF3A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449A8"/>
    <w:multiLevelType w:val="hybridMultilevel"/>
    <w:tmpl w:val="10C00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0"/>
  </w:num>
  <w:num w:numId="4">
    <w:abstractNumId w:val="20"/>
  </w:num>
  <w:num w:numId="5">
    <w:abstractNumId w:val="19"/>
  </w:num>
  <w:num w:numId="6">
    <w:abstractNumId w:val="17"/>
  </w:num>
  <w:num w:numId="7">
    <w:abstractNumId w:val="31"/>
  </w:num>
  <w:num w:numId="8">
    <w:abstractNumId w:val="40"/>
  </w:num>
  <w:num w:numId="9">
    <w:abstractNumId w:val="24"/>
  </w:num>
  <w:num w:numId="10">
    <w:abstractNumId w:val="18"/>
  </w:num>
  <w:num w:numId="11">
    <w:abstractNumId w:val="23"/>
  </w:num>
  <w:num w:numId="12">
    <w:abstractNumId w:val="39"/>
  </w:num>
  <w:num w:numId="13">
    <w:abstractNumId w:val="4"/>
  </w:num>
  <w:num w:numId="14">
    <w:abstractNumId w:val="33"/>
  </w:num>
  <w:num w:numId="15">
    <w:abstractNumId w:val="27"/>
  </w:num>
  <w:num w:numId="16">
    <w:abstractNumId w:val="10"/>
  </w:num>
  <w:num w:numId="17">
    <w:abstractNumId w:val="8"/>
  </w:num>
  <w:num w:numId="18">
    <w:abstractNumId w:val="21"/>
  </w:num>
  <w:num w:numId="19">
    <w:abstractNumId w:val="34"/>
  </w:num>
  <w:num w:numId="20">
    <w:abstractNumId w:val="11"/>
  </w:num>
  <w:num w:numId="21">
    <w:abstractNumId w:val="35"/>
  </w:num>
  <w:num w:numId="22">
    <w:abstractNumId w:val="29"/>
  </w:num>
  <w:num w:numId="23">
    <w:abstractNumId w:val="44"/>
  </w:num>
  <w:num w:numId="24">
    <w:abstractNumId w:val="37"/>
  </w:num>
  <w:num w:numId="25">
    <w:abstractNumId w:val="13"/>
  </w:num>
  <w:num w:numId="26">
    <w:abstractNumId w:val="17"/>
  </w:num>
  <w:num w:numId="27">
    <w:abstractNumId w:val="15"/>
  </w:num>
  <w:num w:numId="28">
    <w:abstractNumId w:val="22"/>
  </w:num>
  <w:num w:numId="29">
    <w:abstractNumId w:val="25"/>
  </w:num>
  <w:num w:numId="30">
    <w:abstractNumId w:val="36"/>
  </w:num>
  <w:num w:numId="31">
    <w:abstractNumId w:val="26"/>
  </w:num>
  <w:num w:numId="32">
    <w:abstractNumId w:val="3"/>
  </w:num>
  <w:num w:numId="33">
    <w:abstractNumId w:val="6"/>
  </w:num>
  <w:num w:numId="34">
    <w:abstractNumId w:val="5"/>
  </w:num>
  <w:num w:numId="35">
    <w:abstractNumId w:val="28"/>
  </w:num>
  <w:num w:numId="36">
    <w:abstractNumId w:val="38"/>
  </w:num>
  <w:num w:numId="37">
    <w:abstractNumId w:val="9"/>
  </w:num>
  <w:num w:numId="38">
    <w:abstractNumId w:val="7"/>
  </w:num>
  <w:num w:numId="39">
    <w:abstractNumId w:val="17"/>
  </w:num>
  <w:num w:numId="40">
    <w:abstractNumId w:val="43"/>
  </w:num>
  <w:num w:numId="41">
    <w:abstractNumId w:val="32"/>
  </w:num>
  <w:num w:numId="42">
    <w:abstractNumId w:val="41"/>
  </w:num>
  <w:num w:numId="43">
    <w:abstractNumId w:val="2"/>
  </w:num>
  <w:num w:numId="44">
    <w:abstractNumId w:val="42"/>
  </w:num>
  <w:num w:numId="45">
    <w:abstractNumId w:val="14"/>
  </w:num>
  <w:num w:numId="46">
    <w:abstractNumId w:val="1"/>
  </w:num>
  <w:num w:numId="4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1F06"/>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5D2"/>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1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3D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61C"/>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2E6E"/>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3383"/>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39"/>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8C8"/>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1A19"/>
    <w:rsid w:val="003123EA"/>
    <w:rsid w:val="003125FA"/>
    <w:rsid w:val="0031353C"/>
    <w:rsid w:val="00313C4F"/>
    <w:rsid w:val="00314280"/>
    <w:rsid w:val="003142D6"/>
    <w:rsid w:val="00315314"/>
    <w:rsid w:val="003158FE"/>
    <w:rsid w:val="00315DD9"/>
    <w:rsid w:val="0031602E"/>
    <w:rsid w:val="00316717"/>
    <w:rsid w:val="00317050"/>
    <w:rsid w:val="0031748C"/>
    <w:rsid w:val="00317AC9"/>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18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0836"/>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74D"/>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1D0"/>
    <w:rsid w:val="003D0246"/>
    <w:rsid w:val="003D09DA"/>
    <w:rsid w:val="003D0A1E"/>
    <w:rsid w:val="003D12AF"/>
    <w:rsid w:val="003D132A"/>
    <w:rsid w:val="003D2339"/>
    <w:rsid w:val="003D26AA"/>
    <w:rsid w:val="003D2B9C"/>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3F48"/>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C9B"/>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7A7"/>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0AF8"/>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11A6"/>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843"/>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7FD"/>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63A"/>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2EF6"/>
    <w:rsid w:val="007C508D"/>
    <w:rsid w:val="007C51E7"/>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083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44A"/>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19C8"/>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3F1F"/>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3ADA"/>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4FEB"/>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2E76"/>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15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6A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38A"/>
    <w:rsid w:val="00BD689C"/>
    <w:rsid w:val="00BD68BE"/>
    <w:rsid w:val="00BD6AA8"/>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4B4C"/>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41D"/>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2DB1"/>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4DD"/>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E0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1FEB"/>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AAC"/>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27BA"/>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696"/>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8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3D88"/>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5F31"/>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55C"/>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A7B"/>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702"/>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PLChar">
    <w:name w:val="PL Char"/>
    <w:link w:val="PL"/>
    <w:rsid w:val="00061F0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49367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30.bin"/><Relationship Id="rId65" Type="http://schemas.openxmlformats.org/officeDocument/2006/relationships/oleObject" Target="embeddings/oleObject3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9.bin"/><Relationship Id="rId67"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HR33RHYHUWRF-4-6481</_dlc_DocId>
    <_dlc_DocIdUrl xmlns="c06861ca-3f08-4d07-bff7-bb15bac121f4">
      <Url>https://projects.qualcomm.com/sites/pentari/_layouts/15/DocIdRedir.aspx?ID=HR33RHYHUWRF-4-6481</Url>
      <Description>HR33RHYHUWRF-4-6481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628089AE-CC14-498A-A316-5B336A89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8337</TotalTime>
  <Pages>7</Pages>
  <Words>3205</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21438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Jing Sun</cp:lastModifiedBy>
  <cp:revision>100</cp:revision>
  <cp:lastPrinted>2010-10-04T23:31:00Z</cp:lastPrinted>
  <dcterms:created xsi:type="dcterms:W3CDTF">2017-11-28T01:22:00Z</dcterms:created>
  <dcterms:modified xsi:type="dcterms:W3CDTF">2018-03-02T09:33:00Z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261368ff-fcfd-493a-89e7-6e514aad4e0a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